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127bis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R3-252360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Apr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1413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  <w:bookmarkStart w:id="156" w:name="_GoBack"/>
      <w:bookmarkEnd w:id="156"/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(BL CR to 38.423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Samsung, Nokia, Lenovo, Jio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ddition of SON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lang w:val="en-US" w:eastAsia="zh-CN"/>
              </w:rPr>
              <w:t>Time SCG Failure</w:t>
            </w:r>
            <w:r>
              <w:rPr>
                <w:rFonts w:eastAsia="宋体"/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reference of </w:t>
            </w:r>
            <w:r>
              <w:rPr>
                <w:rFonts w:eastAsia="宋体"/>
                <w:i/>
                <w:lang w:val="en-US" w:eastAsia="zh-CN"/>
              </w:rPr>
              <w:t>Time SCG Failure</w:t>
            </w:r>
            <w:r>
              <w:rPr>
                <w:rFonts w:eastAsia="宋体"/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</w:pPr>
            <w:r>
              <w:rPr>
                <w:rFonts w:eastAsia="宋体"/>
                <w:lang w:val="en-US" w:eastAsia="zh-CN"/>
              </w:rP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a new handover type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lang w:eastAsia="ja-JP"/>
              </w:rPr>
              <w:t>Too Late CHO with candidate SCG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HANDOVER REPORT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The SON features for Rel-19 are missing in XnAP.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8.4.8.2, </w:t>
            </w:r>
            <w:r>
              <w:rPr>
                <w:rFonts w:eastAsia="宋体"/>
                <w:lang w:val="en-US" w:eastAsia="zh-CN"/>
              </w:rPr>
              <w:t>8.3.17.2, 9.1.2.29,</w:t>
            </w:r>
            <w:r>
              <w:rPr>
                <w:rFonts w:hint="eastAsia" w:eastAsia="宋体"/>
                <w:lang w:val="en-US" w:eastAsia="zh-CN"/>
              </w:rPr>
              <w:t xml:space="preserve"> 9.1.3.17, 9.1.3.xx,</w:t>
            </w:r>
            <w:r>
              <w:rPr>
                <w:rFonts w:eastAsia="宋体"/>
                <w:lang w:val="en-US" w:eastAsia="zh-CN"/>
              </w:rPr>
              <w:t xml:space="preserve"> 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Rev.0: TP agreed at RAN3 #125bis: R3-245821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Re-submission in RAN3#126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Re-submission in RAN3#127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3: TPs agreed at RAN3#127: R3-250850, R3-250853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4: Re-submission in RAN3#127bis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 5: Addition of the agreed correction in R3-250850. 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/>
    <w:p/>
    <w:p/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81383051"/>
      <w:bookmarkStart w:id="2" w:name="_Toc36556806"/>
      <w:bookmarkStart w:id="3" w:name="_Toc66289194"/>
      <w:bookmarkStart w:id="4" w:name="_Toc74154307"/>
      <w:bookmarkStart w:id="5" w:name="_Toc99730496"/>
      <w:bookmarkStart w:id="6" w:name="_Toc88657684"/>
      <w:bookmarkStart w:id="7" w:name="_Toc105510615"/>
      <w:bookmarkStart w:id="8" w:name="_Toc97910596"/>
      <w:bookmarkStart w:id="9" w:name="_Toc120123967"/>
      <w:bookmarkStart w:id="10" w:name="_Toc45832192"/>
      <w:bookmarkStart w:id="11" w:name="_Toc105927147"/>
      <w:bookmarkStart w:id="12" w:name="_Toc29892869"/>
      <w:bookmarkStart w:id="13" w:name="_Toc51763372"/>
      <w:bookmarkStart w:id="14" w:name="_Toc99038235"/>
      <w:bookmarkStart w:id="15" w:name="_Toc20955775"/>
      <w:bookmarkStart w:id="16" w:name="_Toc121160967"/>
      <w:bookmarkStart w:id="17" w:name="_Toc64448535"/>
      <w:bookmarkStart w:id="18" w:name="_Toc367182965"/>
      <w:bookmarkStart w:id="19" w:name="_Toc113835124"/>
      <w:bookmarkStart w:id="20" w:name="_Toc10610968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4"/>
        <w:rPr>
          <w:rFonts w:ascii="Arial" w:hAnsi="Arial" w:cs="Arial"/>
        </w:rPr>
      </w:pPr>
      <w:bookmarkStart w:id="21" w:name="_Hlk44418616"/>
      <w:bookmarkStart w:id="22" w:name="_Toc56693544"/>
      <w:bookmarkStart w:id="23" w:name="_Toc113825090"/>
      <w:bookmarkStart w:id="24" w:name="_Toc44497454"/>
      <w:bookmarkStart w:id="25" w:name="_Toc106109269"/>
      <w:bookmarkStart w:id="26" w:name="_Toc74151276"/>
      <w:bookmarkStart w:id="27" w:name="_Toc105174432"/>
      <w:bookmarkStart w:id="28" w:name="_Toc66286581"/>
      <w:bookmarkStart w:id="29" w:name="_Toc184820546"/>
      <w:bookmarkStart w:id="30" w:name="_Toc45901462"/>
      <w:bookmarkStart w:id="31" w:name="_Toc45107842"/>
      <w:bookmarkStart w:id="32" w:name="_Toc64447087"/>
      <w:bookmarkStart w:id="33" w:name="_Toc14207544"/>
      <w:bookmarkStart w:id="34" w:name="_Toc88653748"/>
      <w:bookmarkStart w:id="35" w:name="_Toc97904104"/>
      <w:bookmarkStart w:id="36" w:name="_Toc98868148"/>
      <w:bookmarkStart w:id="37" w:name="_Toc51850541"/>
      <w:r>
        <w:rPr>
          <w:rFonts w:ascii="Arial" w:hAnsi="Arial" w:cs="Arial"/>
        </w:rPr>
        <w:t>8.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</w:rPr>
        <w:t>.</w:t>
      </w:r>
      <w:bookmarkEnd w:id="21"/>
      <w:r>
        <w:rPr>
          <w:rFonts w:ascii="Arial" w:hAnsi="Arial" w:cs="Arial"/>
          <w:lang w:eastAsia="zh-CN"/>
        </w:rPr>
        <w:t>8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Handover</w:t>
      </w:r>
      <w:r>
        <w:rPr>
          <w:rFonts w:ascii="Arial" w:hAnsi="Arial" w:cs="Arial"/>
        </w:rPr>
        <w:t xml:space="preserve"> Report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5"/>
        <w:ind w:left="864" w:hanging="864"/>
        <w:rPr>
          <w:rFonts w:ascii="Arial" w:hAnsi="Arial" w:cs="Arial"/>
        </w:rPr>
      </w:pPr>
      <w:bookmarkStart w:id="38" w:name="_CR8_4_8_1"/>
      <w:bookmarkEnd w:id="38"/>
      <w:bookmarkStart w:id="39" w:name="_Toc97904105"/>
      <w:bookmarkStart w:id="40" w:name="_Toc106109270"/>
      <w:bookmarkStart w:id="41" w:name="_Toc44497455"/>
      <w:bookmarkStart w:id="42" w:name="_Toc105174433"/>
      <w:bookmarkStart w:id="43" w:name="_Toc14207545"/>
      <w:bookmarkStart w:id="44" w:name="_Toc45107843"/>
      <w:bookmarkStart w:id="45" w:name="_Toc64447088"/>
      <w:bookmarkStart w:id="46" w:name="_Toc56693545"/>
      <w:bookmarkStart w:id="47" w:name="_Toc74151277"/>
      <w:bookmarkStart w:id="48" w:name="_Toc98868149"/>
      <w:bookmarkStart w:id="49" w:name="_Toc88653749"/>
      <w:bookmarkStart w:id="50" w:name="_Toc66286582"/>
      <w:bookmarkStart w:id="51" w:name="_Toc113825091"/>
      <w:bookmarkStart w:id="52" w:name="_Toc45901463"/>
      <w:bookmarkStart w:id="53" w:name="_Toc184820547"/>
      <w:bookmarkStart w:id="54" w:name="_Toc51850542"/>
      <w:r>
        <w:rPr>
          <w:rFonts w:ascii="Arial" w:hAnsi="Arial" w:cs="Arial"/>
        </w:rPr>
        <w:t>8.</w:t>
      </w:r>
      <w:r>
        <w:rPr>
          <w:rFonts w:ascii="Arial" w:hAnsi="Arial" w:cs="Arial"/>
          <w:lang w:eastAsia="zh-CN"/>
        </w:rPr>
        <w:t>4.8</w:t>
      </w:r>
      <w:r>
        <w:rPr>
          <w:rFonts w:ascii="Arial" w:hAnsi="Arial" w:cs="Arial"/>
        </w:rPr>
        <w:t>.1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r>
        <w:t xml:space="preserve">The purpose of the </w:t>
      </w:r>
      <w:r>
        <w:rPr>
          <w:lang w:eastAsia="zh-CN"/>
        </w:rPr>
        <w:t>Handover</w:t>
      </w:r>
      <w:r>
        <w:t xml:space="preserve"> Report procedure is to transfer mobility related information between </w:t>
      </w:r>
      <w:r>
        <w:rPr>
          <w:rFonts w:eastAsia="Malgun Gothic"/>
        </w:rPr>
        <w:t>NG-RAN nodes</w:t>
      </w:r>
      <w:r>
        <w:t>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  <w:ind w:left="864" w:hanging="864"/>
      </w:pPr>
      <w:bookmarkStart w:id="55" w:name="_CR8_4_8_2"/>
      <w:bookmarkEnd w:id="55"/>
      <w:bookmarkStart w:id="56" w:name="_Toc51850543"/>
      <w:bookmarkStart w:id="57" w:name="_Toc74151278"/>
      <w:bookmarkStart w:id="58" w:name="_Toc14207546"/>
      <w:bookmarkStart w:id="59" w:name="_Toc45901464"/>
      <w:bookmarkStart w:id="60" w:name="_Toc45107844"/>
      <w:bookmarkStart w:id="61" w:name="_Toc106109271"/>
      <w:bookmarkStart w:id="62" w:name="_Toc66286583"/>
      <w:bookmarkStart w:id="63" w:name="_Toc64447089"/>
      <w:bookmarkStart w:id="64" w:name="_Toc113825092"/>
      <w:bookmarkStart w:id="65" w:name="_Toc56693546"/>
      <w:bookmarkStart w:id="66" w:name="_Toc44497456"/>
      <w:bookmarkStart w:id="67" w:name="_Toc97904106"/>
      <w:bookmarkStart w:id="68" w:name="_Toc184820548"/>
      <w:bookmarkStart w:id="69" w:name="_Toc88653750"/>
      <w:bookmarkStart w:id="70" w:name="_Toc105174434"/>
      <w:bookmarkStart w:id="71" w:name="_Toc98868150"/>
      <w:r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>
        <w:t>.2</w:t>
      </w:r>
      <w:r>
        <w:tab/>
      </w:r>
      <w:r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56"/>
        <w:rPr>
          <w:lang w:eastAsia="zh-CN"/>
        </w:rPr>
      </w:pPr>
      <w:r>
        <w:object>
          <v:shape id="_x0000_i1025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5"/>
      </w:pPr>
      <w:bookmarkStart w:id="72" w:name="_CRFigure8_4_8_21"/>
      <w:r>
        <w:t xml:space="preserve">Figure </w:t>
      </w:r>
      <w:bookmarkEnd w:id="72"/>
      <w:r>
        <w:t>8.</w:t>
      </w:r>
      <w:r>
        <w:rPr>
          <w:rFonts w:hint="eastAsia"/>
        </w:rPr>
        <w:t>4.</w:t>
      </w:r>
      <w:r>
        <w:t xml:space="preserve">8.2-1: </w:t>
      </w:r>
      <w:r>
        <w:rPr>
          <w:rFonts w:hint="eastAsia"/>
        </w:rPr>
        <w:t>Handover</w:t>
      </w:r>
      <w:r>
        <w:t xml:space="preserve"> Report,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</w:t>
      </w:r>
      <w:r>
        <w:rPr>
          <w:rFonts w:hint="eastAsia"/>
          <w:lang w:eastAsia="zh-CN"/>
        </w:rPr>
        <w:t>HANDOVER</w:t>
      </w:r>
      <w:r>
        <w:t xml:space="preserve"> REPORT message to </w:t>
      </w:r>
      <w:r>
        <w:rPr>
          <w:rFonts w:eastAsia="Malgun Gothic"/>
        </w:rPr>
        <w:t>NG-RAN node</w:t>
      </w:r>
      <w:r>
        <w:rPr>
          <w:rFonts w:eastAsia="Malgun Gothic"/>
          <w:vertAlign w:val="subscript"/>
        </w:rPr>
        <w:t>2</w:t>
      </w:r>
      <w:r>
        <w:t>. When receiving the message NG-RAN node</w:t>
      </w:r>
      <w:r>
        <w:rPr>
          <w:vertAlign w:val="subscript"/>
        </w:rPr>
        <w:t>2</w:t>
      </w:r>
      <w:r>
        <w:t xml:space="preserve"> shall assume that a mobility-related problem was detected.</w:t>
      </w:r>
    </w:p>
    <w:p>
      <w:r>
        <w:t xml:space="preserve">If the </w:t>
      </w:r>
      <w:r>
        <w:rPr>
          <w:rFonts w:hint="eastAsia"/>
          <w:i/>
          <w:lang w:eastAsia="zh-CN"/>
        </w:rPr>
        <w:t>Handover</w:t>
      </w:r>
      <w:r>
        <w:rPr>
          <w:i/>
        </w:rPr>
        <w:t xml:space="preserve"> Report Type</w:t>
      </w:r>
      <w:r>
        <w:t xml:space="preserve"> IE is set to "HO too early" or "HO to wrong cell", then NG-RAN node</w:t>
      </w:r>
      <w:r>
        <w:rPr>
          <w:vertAlign w:val="subscript"/>
        </w:rPr>
        <w:t>1</w:t>
      </w:r>
      <w:r>
        <w:t xml:space="preserve"> indicates to NG-RAN node</w:t>
      </w:r>
      <w:r>
        <w:rPr>
          <w:vertAlign w:val="subscript"/>
        </w:rPr>
        <w:t>2</w:t>
      </w:r>
      <w:r>
        <w:t xml:space="preserve"> that, following a successful handover from a cell of NG-RAN node</w:t>
      </w:r>
      <w:r>
        <w:rPr>
          <w:vertAlign w:val="subscript"/>
        </w:rPr>
        <w:t>2</w:t>
      </w:r>
      <w:r>
        <w:t xml:space="preserve"> to a cell of NG-RAN node</w:t>
      </w:r>
      <w:r>
        <w:rPr>
          <w:vertAlign w:val="subscript"/>
        </w:rPr>
        <w:t>1</w:t>
      </w:r>
      <w:r>
        <w:t>, a radio link failure occurred and the UE attempted RRC Re-establishment or re-connected either at the original cell of NG-RAN node</w:t>
      </w:r>
      <w:r>
        <w:rPr>
          <w:vertAlign w:val="subscript"/>
        </w:rPr>
        <w:t>2</w:t>
      </w:r>
      <w:r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>
        <w:t>.300 [</w:t>
      </w:r>
      <w:r>
        <w:rPr>
          <w:rFonts w:hint="eastAsia"/>
          <w:lang w:eastAsia="zh-CN"/>
        </w:rPr>
        <w:t>9</w:t>
      </w:r>
      <w:r>
        <w:t>].</w:t>
      </w:r>
    </w:p>
    <w:p>
      <w:pPr>
        <w:rPr>
          <w:ins w:id="0" w:author="Author" w:date="2025-03-07T11:32:06Z"/>
        </w:rPr>
      </w:pPr>
      <w:ins w:id="1" w:author="Author" w:date="2025-03-07T11:32:06Z">
        <w:r>
          <w:rPr/>
          <w:t xml:space="preserve">If the </w:t>
        </w:r>
      </w:ins>
      <w:ins w:id="2" w:author="Author" w:date="2025-03-07T11:32:06Z">
        <w:r>
          <w:rPr>
            <w:i/>
          </w:rPr>
          <w:t>Handover Report Type</w:t>
        </w:r>
      </w:ins>
      <w:ins w:id="3" w:author="Author" w:date="2025-03-07T11:32:06Z">
        <w:r>
          <w:rPr/>
          <w:t xml:space="preserve"> IE is set to "</w:t>
        </w:r>
      </w:ins>
      <w:ins w:id="4" w:author="Author" w:date="2025-03-07T11:32:06Z">
        <w:r>
          <w:rPr>
            <w:lang w:eastAsia="ja-JP"/>
          </w:rPr>
          <w:t>Too Late CHO with candidate SCG</w:t>
        </w:r>
      </w:ins>
      <w:ins w:id="5" w:author="Author" w:date="2025-03-07T11:32:06Z">
        <w:r>
          <w:rPr/>
          <w:t>", then NG-RAN node</w:t>
        </w:r>
      </w:ins>
      <w:ins w:id="6" w:author="Author" w:date="2025-03-07T11:32:06Z">
        <w:r>
          <w:rPr>
            <w:vertAlign w:val="subscript"/>
          </w:rPr>
          <w:t>2</w:t>
        </w:r>
      </w:ins>
      <w:ins w:id="7" w:author="Author" w:date="2025-03-07T11:32:06Z">
        <w:r>
          <w:rPr/>
          <w:t xml:space="preserve"> shall deduce that a too late </w:t>
        </w:r>
      </w:ins>
      <w:ins w:id="8" w:author="Author" w:date="2025-03-07T11:32:06Z">
        <w:r>
          <w:rPr>
            <w:lang w:eastAsia="ja-JP"/>
          </w:rPr>
          <w:t>CHO with candidate SCG</w:t>
        </w:r>
      </w:ins>
      <w:ins w:id="9" w:author="Author" w:date="2025-03-07T11:32:06Z">
        <w:r>
          <w:rPr/>
          <w:t xml:space="preserve"> from a cell of NG-RAN node</w:t>
        </w:r>
      </w:ins>
      <w:ins w:id="10" w:author="Author" w:date="2025-03-07T11:32:06Z">
        <w:r>
          <w:rPr>
            <w:vertAlign w:val="subscript"/>
          </w:rPr>
          <w:t>1</w:t>
        </w:r>
      </w:ins>
      <w:ins w:id="11" w:author="Author" w:date="2025-03-07T11:32:06Z">
        <w:r>
          <w:rPr/>
          <w:t xml:space="preserve"> to a cell of NG-RAN node</w:t>
        </w:r>
      </w:ins>
      <w:ins w:id="12" w:author="Author" w:date="2025-03-07T11:32:06Z">
        <w:r>
          <w:rPr>
            <w:vertAlign w:val="subscript"/>
          </w:rPr>
          <w:t>2</w:t>
        </w:r>
      </w:ins>
      <w:ins w:id="13" w:author="Author" w:date="2025-03-07T11:32:06Z">
        <w:r>
          <w:rPr/>
          <w:t xml:space="preserve"> occurred. The detection of Too Late </w:t>
        </w:r>
      </w:ins>
      <w:ins w:id="14" w:author="Author" w:date="2025-03-07T11:32:06Z">
        <w:r>
          <w:rPr>
            <w:lang w:eastAsia="ja-JP"/>
          </w:rPr>
          <w:t>CHO with candidate SCG</w:t>
        </w:r>
      </w:ins>
      <w:ins w:id="15" w:author="Author" w:date="2025-03-07T11:32:06Z">
        <w:r>
          <w:rPr/>
          <w:t xml:space="preserve"> event is made according to TS 3</w:t>
        </w:r>
      </w:ins>
      <w:ins w:id="16" w:author="Author" w:date="2025-03-07T11:32:06Z">
        <w:r>
          <w:rPr>
            <w:rFonts w:hint="eastAsia"/>
            <w:lang w:eastAsia="zh-CN"/>
          </w:rPr>
          <w:t>8</w:t>
        </w:r>
      </w:ins>
      <w:ins w:id="17" w:author="Author" w:date="2025-03-07T11:32:06Z">
        <w:r>
          <w:rPr/>
          <w:t>.300 [</w:t>
        </w:r>
      </w:ins>
      <w:ins w:id="18" w:author="Author" w:date="2025-03-07T11:32:06Z">
        <w:r>
          <w:rPr>
            <w:rFonts w:hint="eastAsia"/>
            <w:lang w:eastAsia="zh-CN"/>
          </w:rPr>
          <w:t>9</w:t>
        </w:r>
      </w:ins>
      <w:ins w:id="19" w:author="Author" w:date="2025-03-07T11:32:06Z">
        <w:r>
          <w:rPr/>
          <w:t>].</w:t>
        </w:r>
      </w:ins>
    </w:p>
    <w:p>
      <w:pPr>
        <w:rPr>
          <w:ins w:id="20" w:author="Author" w:date="2025-03-07T11:32:06Z"/>
        </w:rPr>
      </w:pPr>
      <w:ins w:id="21" w:author="Author" w:date="2025-03-07T11:32:06Z">
        <w:r>
          <w:rPr>
            <w:i/>
          </w:rPr>
          <w:t>Editor’s note: The above text may be refined to capture the usage of the mandatory Target cell CGI IE.</w:t>
        </w:r>
      </w:ins>
    </w:p>
    <w:p>
      <w:r>
        <w:t>The HANDOVER REPORT message may include: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Mobility Information</w:t>
      </w:r>
      <w:r>
        <w:t xml:space="preserve"> IE, if the </w:t>
      </w:r>
      <w:r>
        <w:rPr>
          <w:i/>
        </w:rPr>
        <w:t>Mobility Information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 xml:space="preserve"> (in case the NG-RAN node</w:t>
      </w:r>
      <w:r>
        <w:rPr>
          <w:vertAlign w:val="subscript"/>
        </w:rPr>
        <w:t>2</w:t>
      </w:r>
      <w:r>
        <w:t xml:space="preserve"> provided it more than once, the most recent </w:t>
      </w:r>
      <w:r>
        <w:rPr>
          <w:i/>
        </w:rPr>
        <w:t>Mobility Information</w:t>
      </w:r>
      <w:r>
        <w:t xml:space="preserve"> IE is included in the HANDOVER REPORT message);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Source cell C-RNTI</w:t>
      </w:r>
      <w:r>
        <w:t xml:space="preserve"> IE.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CHO Configuration</w:t>
      </w:r>
      <w:r>
        <w:t xml:space="preserve"> IE, if the </w:t>
      </w:r>
      <w:r>
        <w:rPr>
          <w:i/>
        </w:rPr>
        <w:t>CHO Configuration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>.</w:t>
      </w:r>
    </w:p>
    <w:p>
      <w:r>
        <w:t>If received, NG-RAN node</w:t>
      </w:r>
      <w:r>
        <w:rPr>
          <w:vertAlign w:val="subscript"/>
        </w:rPr>
        <w:t>2</w:t>
      </w:r>
      <w:r>
        <w:t xml:space="preserve"> uses the above information according to TS 38.300 [9].</w:t>
      </w:r>
    </w:p>
    <w:p>
      <w:r>
        <w:t xml:space="preserve">If the </w:t>
      </w:r>
      <w:r>
        <w:rPr>
          <w:i/>
        </w:rPr>
        <w:t>Handover Report Type</w:t>
      </w:r>
      <w:r>
        <w:t xml:space="preserve"> IE is set to "Inter-system ping-pong", then NG-RAN node</w:t>
      </w:r>
      <w:r>
        <w:rPr>
          <w:vertAlign w:val="subscript"/>
        </w:rPr>
        <w:t>2</w:t>
      </w:r>
      <w:r>
        <w:t xml:space="preserve"> shall deduce that a completed handover from a cell of NG-RAN node</w:t>
      </w:r>
      <w:r>
        <w:rPr>
          <w:vertAlign w:val="subscript"/>
        </w:rPr>
        <w:t>2</w:t>
      </w:r>
      <w:r>
        <w:t xml:space="preserve"> to a cell in another system might have resulted in an inter-system ping-pong and the UE was successfully handed over to a cell of NG-RAN node</w:t>
      </w:r>
      <w:r>
        <w:rPr>
          <w:vertAlign w:val="subscript"/>
        </w:rPr>
        <w:t>1</w:t>
      </w:r>
      <w:r>
        <w:t xml:space="preserve"> (indicated with </w:t>
      </w:r>
      <w:r>
        <w:rPr>
          <w:i/>
        </w:rPr>
        <w:t>Target cell CGI</w:t>
      </w:r>
      <w:r>
        <w:t xml:space="preserve"> IE).</w:t>
      </w:r>
    </w:p>
    <w:p>
      <w:pPr>
        <w:rPr>
          <w:rFonts w:eastAsia="Malgun Gothic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>Target cell C-RNTI</w:t>
      </w:r>
      <w:r>
        <w:rPr>
          <w:rFonts w:eastAsia="等线"/>
        </w:rPr>
        <w:t xml:space="preserve"> IE and the </w:t>
      </w:r>
      <w:r>
        <w:rPr>
          <w:rFonts w:eastAsia="等线"/>
          <w:i/>
        </w:rPr>
        <w:t>Time Since Failure</w:t>
      </w:r>
      <w:r>
        <w:rPr>
          <w:rFonts w:eastAsia="等线"/>
        </w:rPr>
        <w:t xml:space="preserve"> IE are received, NG-RAN node</w:t>
      </w:r>
      <w:r>
        <w:rPr>
          <w:rFonts w:eastAsia="等线"/>
          <w:vertAlign w:val="subscript"/>
        </w:rPr>
        <w:t>2</w:t>
      </w:r>
      <w:r>
        <w:rPr>
          <w:rFonts w:eastAsia="等线"/>
        </w:rPr>
        <w:t xml:space="preserve"> uses the information as specified in TS 38.300 [9].</w:t>
      </w:r>
    </w:p>
    <w:p>
      <w:pPr>
        <w:rPr>
          <w:b/>
          <w:bCs/>
        </w:rPr>
      </w:pPr>
      <w:r>
        <w:rPr>
          <w:b/>
          <w:bCs/>
        </w:rPr>
        <w:t>Interaction with the Failure Indication procedure:</w:t>
      </w:r>
    </w:p>
    <w:p>
      <w:pPr>
        <w:rPr>
          <w:color w:val="FF0000"/>
          <w:lang w:bidi="ar"/>
        </w:rPr>
      </w:pPr>
      <w:r>
        <w:t>If NG-RAN node</w:t>
      </w:r>
      <w:r>
        <w:rPr>
          <w:vertAlign w:val="subscript"/>
        </w:rPr>
        <w:t>1</w:t>
      </w:r>
      <w:r>
        <w:t xml:space="preserve"> receives a UE RLF Report from an NG-RAN node via the FAILURE INDICATION message, as described in TS 38.300 [9], NG-RAN node</w:t>
      </w:r>
      <w:r>
        <w:rPr>
          <w:vertAlign w:val="subscript"/>
        </w:rPr>
        <w:t>1</w:t>
      </w:r>
      <w:r>
        <w:t xml:space="preserve"> may also include it in the </w:t>
      </w:r>
      <w:r>
        <w:rPr>
          <w:i/>
        </w:rPr>
        <w:t>UE RLF Report Container</w:t>
      </w:r>
      <w:r>
        <w:t xml:space="preserve"> IE included in the HANDOVER REPORT message.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5"/>
        <w:rPr>
          <w:rFonts w:ascii="Arial" w:hAnsi="Arial" w:cs="Arial"/>
          <w:lang w:val="en-US" w:eastAsia="zh-CN"/>
        </w:rPr>
      </w:pPr>
      <w:bookmarkStart w:id="73" w:name="_CR8_12_1_2"/>
      <w:bookmarkEnd w:id="73"/>
      <w:bookmarkStart w:id="74" w:name="_Toc175587380"/>
      <w:bookmarkEnd w:id="74"/>
      <w:r>
        <w:rPr>
          <w:rFonts w:ascii="Arial" w:hAnsi="Arial" w:cs="Arial"/>
        </w:rPr>
        <w:t>8.3.17.2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 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</w:rPr>
      </w:pPr>
      <w:r>
        <w:drawing>
          <wp:inline distT="0" distB="0" distL="0" distR="0">
            <wp:extent cx="4572000" cy="1447800"/>
            <wp:effectExtent l="0" t="0" r="0" b="0"/>
            <wp:docPr id="1" name="图片 1" descr="C:\Users\102009~1.A25\AppData\Local\Temp\ksohtml3917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102009~1.A25\AppData\Local\Temp\ksohtml39172\wps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Figure 8.3</w:t>
      </w:r>
      <w:r>
        <w:rPr>
          <w:rFonts w:hint="eastAsia" w:ascii="Arial" w:hAnsi="Arial" w:eastAsia="宋体" w:cs="Arial"/>
          <w:b/>
        </w:rPr>
        <w:t>.</w:t>
      </w:r>
      <w:r>
        <w:rPr>
          <w:rFonts w:ascii="Arial" w:hAnsi="Arial" w:eastAsia="宋体"/>
          <w:b/>
        </w:rPr>
        <w:t>17.2-1: SCG Failure Information Report,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M-NG-RAN node initiates the procedure by sending the SCG FAILURE INFORMATION REPORT message to the S-</w:t>
      </w:r>
      <w:r>
        <w:rPr>
          <w:rFonts w:eastAsia="Malgun Gothic"/>
        </w:rPr>
        <w:t>NG-RAN node</w:t>
      </w:r>
      <w:r>
        <w:rPr>
          <w:rFonts w:eastAsia="宋体"/>
        </w:rPr>
        <w:t>. Upon receiving the message, the S-NG-RAN node shall assume that a PSCell</w:t>
      </w:r>
      <w:r>
        <w:rPr>
          <w:rFonts w:hint="eastAsia" w:eastAsia="宋体"/>
        </w:rPr>
        <w:t xml:space="preserve"> change failure event</w:t>
      </w:r>
      <w:r>
        <w:rPr>
          <w:rFonts w:eastAsia="宋体"/>
        </w:rPr>
        <w:t xml:space="preserve"> was detected.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SCG FAILURE INFORMATION REPORT message may include: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rPr>
          <w:rFonts w:eastAsia="宋体"/>
          <w:i/>
        </w:rPr>
        <w:t>SN Mobility Information</w:t>
      </w:r>
      <w:r>
        <w:rPr>
          <w:rFonts w:eastAsia="宋体"/>
        </w:rPr>
        <w:t xml:space="preserve"> IE, if the </w:t>
      </w:r>
      <w:r>
        <w:rPr>
          <w:rFonts w:eastAsia="宋体"/>
          <w:i/>
        </w:rPr>
        <w:t>SN Mobility Information</w:t>
      </w:r>
      <w:r>
        <w:rPr>
          <w:rFonts w:eastAsia="宋体"/>
        </w:rPr>
        <w:t xml:space="preserve"> IE was sent for the PSCell change procedure from the S-NG-RAN node;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rPr>
          <w:rFonts w:eastAsia="宋体"/>
        </w:rPr>
        <w:t xml:space="preserve">, if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rPr>
          <w:rFonts w:eastAsia="宋体"/>
        </w:rPr>
        <w:t xml:space="preserve"> was sent for the PSCell change procedure from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 xml:space="preserve">If the SCG FAILURE INFORMATION REPORT message includes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S-NG-RAN node shall, if supported, store the information.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 xml:space="preserve">If the SCG FAILURE INFORMATION REPORT message includes the </w:t>
      </w:r>
      <w:r>
        <w:rPr>
          <w:rFonts w:eastAsia="Batang"/>
          <w:i/>
        </w:rPr>
        <w:t>Failed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</w:t>
      </w:r>
      <w:bookmarkStart w:id="75" w:name="OLE_LINK49"/>
      <w:bookmarkEnd w:id="75"/>
      <w:bookmarkStart w:id="76" w:name="OLE_LINK50"/>
      <w:r>
        <w:rPr>
          <w:rFonts w:eastAsia="Batang"/>
        </w:rPr>
        <w:t>S-NG-RAN node</w:t>
      </w:r>
      <w:bookmarkEnd w:id="76"/>
      <w:r>
        <w:rPr>
          <w:rFonts w:eastAsia="Batang"/>
        </w:rPr>
        <w:t xml:space="preserve"> shall, if supported, store the information and act as specified in </w:t>
      </w:r>
      <w:r>
        <w:rPr>
          <w:rFonts w:eastAsia="宋体"/>
        </w:rPr>
        <w:t>TS 38.300 [9]</w:t>
      </w:r>
      <w:r>
        <w:rPr>
          <w:rFonts w:eastAsia="Batang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22" w:author="Author" w:date="2024-10-31T10:23:00Z"/>
          <w:rFonts w:eastAsia="Batang"/>
        </w:rPr>
      </w:pPr>
      <w:ins w:id="23" w:author="Author" w:date="2024-10-31T10:23:00Z">
        <w:r>
          <w:rPr>
            <w:rFonts w:eastAsia="宋体"/>
          </w:rPr>
          <w:t xml:space="preserve">If the SCG FAILURE INFORMATION REPORT message includes the </w:t>
        </w:r>
      </w:ins>
      <w:ins w:id="24" w:author="Author" w:date="2024-10-31T10:23:00Z">
        <w:r>
          <w:rPr>
            <w:rFonts w:eastAsia="Batang"/>
            <w:i/>
          </w:rPr>
          <w:t>Time SCG Failure</w:t>
        </w:r>
      </w:ins>
      <w:ins w:id="25" w:author="Author" w:date="2024-10-31T10:23:00Z">
        <w:r>
          <w:rPr>
            <w:rFonts w:eastAsia="Batang"/>
          </w:rPr>
          <w:t xml:space="preserve"> IE, the S-NG-RAN node shall, if supported, store the information and act as specified in </w:t>
        </w:r>
      </w:ins>
      <w:ins w:id="26" w:author="Author" w:date="2024-10-31T10:23:00Z">
        <w:r>
          <w:rPr>
            <w:rFonts w:eastAsia="宋体"/>
          </w:rPr>
          <w:t xml:space="preserve">TS </w:t>
        </w:r>
      </w:ins>
      <w:ins w:id="27" w:author="Author" w:date="2024-10-31T10:23:00Z">
        <w:r>
          <w:rPr>
            <w:rFonts w:eastAsia="宋体"/>
            <w:lang w:val="en-US"/>
          </w:rPr>
          <w:t>3</w:t>
        </w:r>
      </w:ins>
      <w:ins w:id="28" w:author="Author" w:date="2025-04-09T10:16:16Z">
        <w:r>
          <w:rPr>
            <w:rFonts w:hint="eastAsia" w:eastAsia="宋体"/>
            <w:lang w:val="en-US" w:eastAsia="zh-CN"/>
          </w:rPr>
          <w:t>7</w:t>
        </w:r>
      </w:ins>
      <w:ins w:id="29" w:author="Author" w:date="2024-10-31T10:23:00Z">
        <w:r>
          <w:rPr>
            <w:rFonts w:eastAsia="宋体"/>
            <w:lang w:val="en-US"/>
          </w:rPr>
          <w:t>.3</w:t>
        </w:r>
      </w:ins>
      <w:ins w:id="30" w:author="Author" w:date="2025-04-09T10:16:21Z">
        <w:r>
          <w:rPr>
            <w:rFonts w:hint="eastAsia" w:eastAsia="宋体"/>
            <w:lang w:val="en-US" w:eastAsia="zh-CN"/>
          </w:rPr>
          <w:t>4</w:t>
        </w:r>
      </w:ins>
      <w:ins w:id="31" w:author="Author" w:date="2024-10-31T10:23:00Z">
        <w:r>
          <w:rPr>
            <w:rFonts w:eastAsia="宋体"/>
            <w:lang w:val="en-US"/>
          </w:rPr>
          <w:t>0</w:t>
        </w:r>
      </w:ins>
      <w:ins w:id="32" w:author="Author" w:date="2024-10-31T10:23:00Z">
        <w:r>
          <w:rPr>
            <w:rFonts w:eastAsia="宋体"/>
          </w:rPr>
          <w:t xml:space="preserve"> [</w:t>
        </w:r>
      </w:ins>
      <w:ins w:id="33" w:author="Author" w:date="2025-04-09T10:16:24Z">
        <w:r>
          <w:rPr>
            <w:rFonts w:hint="eastAsia" w:eastAsia="宋体"/>
            <w:lang w:val="en-US" w:eastAsia="zh-CN"/>
          </w:rPr>
          <w:t>8</w:t>
        </w:r>
      </w:ins>
      <w:ins w:id="34" w:author="Author" w:date="2024-10-31T10:23:00Z">
        <w:r>
          <w:rPr>
            <w:rFonts w:eastAsia="宋体"/>
          </w:rPr>
          <w:t>]</w:t>
        </w:r>
      </w:ins>
      <w:ins w:id="35" w:author="Author" w:date="2024-10-31T10:23:00Z">
        <w:r>
          <w:rPr>
            <w:rFonts w:eastAsia="Batang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If received, the S-NG-RAN node uses the above information for SCG failure reason detection and optimisation.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rPr>
          <w:color w:val="00B050"/>
        </w:rPr>
      </w:pPr>
      <w:r>
        <w:rPr>
          <w:rFonts w:hint="eastAsia"/>
          <w:color w:val="00B050"/>
        </w:rPr>
        <w:t xml:space="preserve"> </w:t>
      </w:r>
    </w:p>
    <w:p>
      <w:pPr>
        <w:pStyle w:val="5"/>
        <w:rPr>
          <w:rFonts w:ascii="Arial" w:hAnsi="Arial" w:cs="Arial"/>
        </w:rPr>
      </w:pPr>
      <w:bookmarkStart w:id="77" w:name="_Toc105174529"/>
      <w:bookmarkEnd w:id="77"/>
      <w:bookmarkStart w:id="78" w:name="_Toc106109366"/>
      <w:bookmarkEnd w:id="78"/>
      <w:bookmarkStart w:id="79" w:name="_Toc98868245"/>
      <w:bookmarkEnd w:id="79"/>
      <w:bookmarkStart w:id="80" w:name="_Toc175587540"/>
      <w:bookmarkEnd w:id="80"/>
      <w:bookmarkStart w:id="81" w:name="_Toc113825187"/>
      <w:r>
        <w:rPr>
          <w:rFonts w:ascii="Arial" w:hAnsi="Arial" w:cs="Arial"/>
        </w:rPr>
        <w:t>9.1.2.</w:t>
      </w:r>
      <w:bookmarkEnd w:id="81"/>
      <w:r>
        <w:rPr>
          <w:rFonts w:ascii="Arial" w:hAnsi="Arial" w:cs="Arial"/>
        </w:rPr>
        <w:t>29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SCG FAILURE INFORMATION REPORT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This message is sent by M-</w:t>
      </w:r>
      <w:r>
        <w:rPr>
          <w:rFonts w:hint="eastAsia" w:eastAsia="宋体"/>
        </w:rPr>
        <w:t>NG-RAN node</w:t>
      </w:r>
      <w:r>
        <w:rPr>
          <w:rFonts w:eastAsia="宋体"/>
        </w:rPr>
        <w:t xml:space="preserve"> to S-NG-RAN node to report a PSCell</w:t>
      </w:r>
      <w:r>
        <w:rPr>
          <w:rFonts w:hint="eastAsia" w:eastAsia="宋体"/>
        </w:rPr>
        <w:t xml:space="preserve"> change failure event</w:t>
      </w:r>
      <w:r>
        <w:rPr>
          <w:rFonts w:eastAsia="宋体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>Direction: M-</w:t>
      </w:r>
      <w:r>
        <w:rPr>
          <w:rFonts w:hint="eastAsia" w:eastAsia="宋体"/>
        </w:rPr>
        <w:t>NG-RAN node</w:t>
      </w:r>
      <w:r>
        <w:rPr>
          <w:rFonts w:eastAsia="宋体"/>
        </w:rPr>
        <w:t xml:space="preserve"> </w:t>
      </w:r>
      <w:bookmarkStart w:id="82" w:name="_Hlk98879224"/>
      <w:bookmarkEnd w:id="82"/>
      <w:r>
        <w:rPr>
          <w:rFonts w:ascii="Symbol" w:hAnsi="Symbol"/>
        </w:rPr>
        <w:t></w:t>
      </w:r>
      <w:r>
        <w:rPr>
          <w:rFonts w:eastAsia="宋体"/>
        </w:rPr>
        <w:t xml:space="preserve"> S-</w:t>
      </w:r>
      <w:r>
        <w:rPr>
          <w:rFonts w:hint="eastAsia" w:eastAsia="宋体"/>
        </w:rPr>
        <w:t>NG-RAN node</w:t>
      </w:r>
      <w:r>
        <w:rPr>
          <w:rFonts w:eastAsia="宋体"/>
        </w:rPr>
        <w:t>.</w:t>
      </w:r>
    </w:p>
    <w:tbl>
      <w:tblPr>
        <w:tblStyle w:val="43"/>
        <w:tblW w:w="493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082"/>
        <w:gridCol w:w="1083"/>
        <w:gridCol w:w="1512"/>
        <w:gridCol w:w="1728"/>
        <w:gridCol w:w="1083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IE/Group Name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Presence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IE type and reference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Semantics description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Message Type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9.2.3.1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NG-RAN node UE XnAP ID</w:t>
            </w:r>
          </w:p>
          <w:p>
            <w:pPr>
              <w:pStyle w:val="54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Allocated at the M-NG-RAN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NG-RAN node UE XnAP ID</w:t>
            </w:r>
          </w:p>
          <w:p>
            <w:pPr>
              <w:pStyle w:val="54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Allocated at the S-NG-RAN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Source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NG-RAN CGI of source PSCell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Failed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NG-RAN CGI of PSCell where SCG failure occurs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SCG Failure Report Container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OCTET STRING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Contains the SCGFailureInformation message or the SCGFailureInformationEUTRA message as defined in TS 38.331 [10] or the SCGFailureInformation message or the SCGFailureInformationNR message as defined in TS 36.331 [14]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SN Mobility Information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BIT STRING (SIZE (32))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Information related to the PSCell </w:t>
            </w:r>
            <w:r>
              <w:rPr>
                <w:rFonts w:hint="eastAsia"/>
              </w:rPr>
              <w:t>change</w:t>
            </w:r>
            <w:r>
              <w:t xml:space="preserve">. It’s provided by S-NG-RAN node in order to enable later analysis of the conditions that led to wrong PSCell </w:t>
            </w:r>
            <w:r>
              <w:rPr>
                <w:rFonts w:hint="eastAsia"/>
              </w:rPr>
              <w:t>change</w:t>
            </w:r>
            <w:r>
              <w:t>.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CPAC Configuration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9.2.2.103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36" w:author="Author" w:date="2024-10-31T10:23:00Z">
              <w:r>
                <w:rPr/>
                <w:t>Time SCG Failure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37" w:author="Author" w:date="2024-10-31T10:23:00Z">
              <w:r>
                <w:rPr/>
                <w:t>O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38" w:author="Author" w:date="2024-10-31T10:23:00Z">
              <w:r>
                <w:rPr/>
                <w:t>INTEGER (0..1023)</w:t>
              </w:r>
            </w:ins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39" w:author="Author" w:date="2024-10-31T10:23:00Z">
              <w:r>
                <w:rPr/>
                <w:t>timeSCGFailure included in SCGFailureInformationNR message as defined in TS36.331 [9]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40" w:author="Author" w:date="2024-10-31T10:24:00Z">
              <w:r>
                <w:rPr>
                  <w:rFonts w:hint="eastAsia"/>
                </w:rPr>
                <w:t>Y</w:t>
              </w:r>
            </w:ins>
            <w:ins w:id="41" w:author="Author" w:date="2024-10-31T10:24:00Z">
              <w:r>
                <w:rPr/>
                <w:t>ES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42" w:author="Author" w:date="2024-10-31T10:24:00Z">
              <w:r>
                <w:rPr/>
                <w:t>ignore</w:t>
              </w:r>
            </w:ins>
          </w:p>
        </w:tc>
      </w:tr>
    </w:tbl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rFonts w:ascii="Arial" w:hAnsi="Arial" w:cs="Arial"/>
        </w:rPr>
      </w:pPr>
      <w:bookmarkStart w:id="83" w:name="_Hlk44419125"/>
      <w:bookmarkStart w:id="84" w:name="_Toc113825207"/>
      <w:bookmarkStart w:id="85" w:name="_Toc88653835"/>
      <w:bookmarkStart w:id="86" w:name="_Toc184820674"/>
      <w:bookmarkStart w:id="87" w:name="_Toc56693631"/>
      <w:bookmarkStart w:id="88" w:name="_Toc44497541"/>
      <w:bookmarkStart w:id="89" w:name="_Toc74151363"/>
      <w:bookmarkStart w:id="90" w:name="_Toc64447174"/>
      <w:bookmarkStart w:id="91" w:name="_Toc14207740"/>
      <w:bookmarkStart w:id="92" w:name="_Toc66286668"/>
      <w:bookmarkStart w:id="93" w:name="_Toc105174549"/>
      <w:bookmarkStart w:id="94" w:name="_Toc98868264"/>
      <w:bookmarkStart w:id="95" w:name="_Toc45107929"/>
      <w:bookmarkStart w:id="96" w:name="_Toc106109386"/>
      <w:bookmarkStart w:id="97" w:name="_Toc97904191"/>
      <w:bookmarkStart w:id="98" w:name="_Toc45901549"/>
      <w:bookmarkStart w:id="99" w:name="_Toc51850628"/>
      <w:r>
        <w:rPr>
          <w:rFonts w:ascii="Arial" w:hAnsi="Arial" w:cs="Arial"/>
          <w:lang w:eastAsia="zh-CN"/>
        </w:rPr>
        <w:t>9.1.3.</w:t>
      </w:r>
      <w:bookmarkEnd w:id="83"/>
      <w:r>
        <w:rPr>
          <w:rFonts w:ascii="Arial" w:hAnsi="Arial" w:cs="Arial"/>
          <w:lang w:eastAsia="zh-CN"/>
        </w:rPr>
        <w:t>17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HANDOVER</w:t>
      </w:r>
      <w:r>
        <w:rPr>
          <w:rFonts w:ascii="Arial" w:hAnsi="Arial" w:cs="Arial"/>
        </w:rPr>
        <w:t xml:space="preserve"> REPORT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report a handover failure event</w:t>
      </w:r>
      <w:r>
        <w:rPr>
          <w:rFonts w:hint="eastAsia"/>
          <w:lang w:eastAsia="zh-CN"/>
        </w:rPr>
        <w:t xml:space="preserve">, </w:t>
      </w:r>
      <w:r>
        <w:t>or other critical mobility problem.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1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9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Report Type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(HO too early, HO to wrong cell, Inter-system ping-pong. …</w:t>
            </w:r>
            <w:ins w:id="43" w:author="Author" w:date="2025-03-07T11:34:13Z">
              <w:r>
                <w:rPr>
                  <w:lang w:eastAsia="ja-JP"/>
                </w:rPr>
                <w:t>, Too Late CHO with candidate SCG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Cause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CGI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CGI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CGI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CGI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lang w:eastAsia="ja-JP"/>
              </w:rPr>
              <w:t>).</w:t>
            </w:r>
          </w:p>
          <w:p>
            <w:pPr>
              <w:pStyle w:val="54"/>
              <w:keepNext w:val="0"/>
              <w:keepLines w:val="0"/>
              <w:widowControl w:val="0"/>
              <w:rPr>
                <w:ins w:id="44" w:author="Author" w:date="2025-03-07T11:34:34Z"/>
                <w:lang w:eastAsia="ja-JP"/>
              </w:rPr>
            </w:pPr>
            <w:r>
              <w:rPr>
                <w:lang w:eastAsia="ja-JP"/>
              </w:rPr>
              <w:t xml:space="preserve">If the Handover Report Type is set to </w:t>
            </w:r>
            <w:r>
              <w:t>“</w:t>
            </w:r>
            <w:r>
              <w:rPr>
                <w:lang w:eastAsia="ja-JP"/>
              </w:rPr>
              <w:t>Inter-system ping-pong</w:t>
            </w:r>
            <w:r>
              <w:t>”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1 </w:t>
            </w:r>
            <w:r>
              <w:rPr>
                <w:lang w:eastAsia="ja-JP"/>
              </w:rPr>
              <w:t>cell.</w:t>
            </w:r>
            <w:ins w:id="45" w:author="Author" w:date="2025-03-07T11:34:34Z">
              <w:r>
                <w:rPr>
                  <w:lang w:eastAsia="ja-JP"/>
                </w:rPr>
                <w:t xml:space="preserve"> If the Handover Report Type is set to </w:t>
              </w:r>
            </w:ins>
            <w:ins w:id="46" w:author="Author" w:date="2025-03-07T11:34:34Z">
              <w:r>
                <w:rPr/>
                <w:t>“</w:t>
              </w:r>
            </w:ins>
            <w:ins w:id="47" w:author="Author" w:date="2025-03-07T11:34:34Z">
              <w:r>
                <w:rPr>
                  <w:lang w:eastAsia="ja-JP"/>
                </w:rPr>
                <w:t>Too Late CHO with candidate SCG</w:t>
              </w:r>
            </w:ins>
            <w:ins w:id="48" w:author="Author" w:date="2025-03-07T11:34:34Z">
              <w:r>
                <w:rPr/>
                <w:t>”</w:t>
              </w:r>
            </w:ins>
            <w:ins w:id="49" w:author="Author" w:date="2025-03-07T11:34:34Z">
              <w:r>
                <w:rPr>
                  <w:lang w:eastAsia="ja-JP"/>
                </w:rPr>
                <w:t>, it is the candidate cell in the NG-RAN</w:t>
              </w:r>
            </w:ins>
            <w:ins w:id="50" w:author="Author" w:date="2025-03-07T11:34:34Z">
              <w:r>
                <w:rPr>
                  <w:rFonts w:hint="eastAsia"/>
                  <w:lang w:eastAsia="zh-CN"/>
                </w:rPr>
                <w:t xml:space="preserve"> node</w:t>
              </w:r>
            </w:ins>
            <w:ins w:id="51" w:author="Author" w:date="2025-03-07T11:34:34Z">
              <w:r>
                <w:rPr>
                  <w:szCs w:val="18"/>
                  <w:vertAlign w:val="subscript"/>
                  <w:lang w:eastAsia="ja-JP"/>
                </w:rPr>
                <w:t xml:space="preserve"> 2</w:t>
              </w:r>
            </w:ins>
            <w:ins w:id="52" w:author="Author" w:date="2025-03-07T11:34:34Z">
              <w:r>
                <w:rPr>
                  <w:lang w:eastAsia="ja-JP"/>
                </w:rPr>
                <w:t>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ins w:id="53" w:author="Author" w:date="2025-03-07T11:34:34Z">
              <w:r>
                <w:rPr>
                  <w:lang w:eastAsia="ja-JP"/>
                </w:rPr>
                <w:t>FFS on the new semantics above.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Re-establishment cell CGI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9.2.2.73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CGI of cell where UE attempted re-establishment or where UE successfully re- connected after the failure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>
              <w:rPr>
                <w:lang w:eastAsia="ja-JP"/>
              </w:rPr>
              <w:t>UTRAN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Encoded according to </w:t>
            </w:r>
            <w:r>
              <w:rPr>
                <w:i/>
                <w:lang w:eastAsia="ja-JP"/>
              </w:rPr>
              <w:t>Global Cell ID</w:t>
            </w:r>
            <w:r>
              <w:rPr>
                <w:lang w:eastAsia="ja-JP"/>
              </w:rPr>
              <w:t xml:space="preserve"> in the </w:t>
            </w:r>
            <w:r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TS </w:t>
            </w:r>
            <w:r>
              <w:rPr>
                <w:rFonts w:hint="eastAsia"/>
                <w:lang w:eastAsia="zh-CN"/>
              </w:rPr>
              <w:t>36</w:t>
            </w:r>
            <w:r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Mobility Information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provided in the HANDOVER REQUEST message or in the </w:t>
            </w:r>
            <w:r>
              <w:t>SN STATUS TRANSFER message</w:t>
            </w:r>
            <w:r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 Container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iCs/>
                <w:lang w:eastAsia="ja-JP"/>
              </w:rPr>
              <w:t>UE RLF Report Container</w:t>
            </w:r>
            <w:r>
              <w:rPr>
                <w:lang w:eastAsia="ja-JP"/>
              </w:rPr>
              <w:t xml:space="preserve"> IE received in the </w:t>
            </w:r>
            <w:r>
              <w:t>FAILURE</w:t>
            </w:r>
            <w:r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Target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target </w:t>
            </w:r>
            <w:r>
              <w:rPr>
                <w:rFonts w:hint="eastAsia"/>
                <w:lang w:eastAsia="ja-JP"/>
              </w:rPr>
              <w:t>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Time Since Failure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等线" w:cs="Arial"/>
                <w:lang w:eastAsia="ja-JP"/>
              </w:rPr>
              <w:t>INTEGER (0.. 172800</w:t>
            </w:r>
            <w:r>
              <w:rPr>
                <w:rFonts w:cs="Arial"/>
                <w:lang w:eastAsia="zh-CN"/>
              </w:rPr>
              <w:t>, ...</w:t>
            </w:r>
            <w:r>
              <w:rPr>
                <w:rFonts w:eastAsia="等线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</w:rPr>
              <w:t>TimeSinceFailure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>
              <w:rPr>
                <w:rFonts w:eastAsia="等线"/>
                <w:lang w:eastAsia="ja-JP"/>
              </w:rPr>
              <w:t xml:space="preserve">received from the UE in RLF Report </w:t>
            </w:r>
            <w:r>
              <w:rPr>
                <w:lang w:eastAsia="zh-CN"/>
              </w:rPr>
              <w:t>as defined in TS 36.331 [14]</w:t>
            </w:r>
            <w:r>
              <w:rPr>
                <w:rFonts w:eastAsia="等线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</w:tbl>
    <w:p>
      <w:pPr>
        <w:widowControl w:val="0"/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HO to wrong cell</w:t>
            </w:r>
            <w:r>
              <w:rPr>
                <w:rFonts w:cs="Arial"/>
                <w:lang w:eastAsia="ja-JP"/>
              </w:rPr>
              <w:t>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Inter-system ping-pong</w:t>
            </w:r>
            <w:r>
              <w:rPr>
                <w:rFonts w:cs="Arial"/>
                <w:lang w:eastAsia="ja-JP"/>
              </w:rPr>
              <w:t>"</w:t>
            </w:r>
          </w:p>
        </w:tc>
      </w:tr>
    </w:tbl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rFonts w:eastAsia="Malgun Gothic"/>
        </w:rPr>
        <w:t xml:space="preserve"> </w:t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ins w:id="54" w:author="Author" w:date="2025-03-07T11:34:46Z"/>
          <w:rFonts w:ascii="Arial" w:hAnsi="Arial" w:cs="Arial"/>
        </w:rPr>
      </w:pPr>
      <w:ins w:id="55" w:author="Author" w:date="2025-03-07T11:34:46Z">
        <w:r>
          <w:rPr>
            <w:rFonts w:ascii="Arial" w:hAnsi="Arial" w:cs="Arial"/>
            <w:lang w:eastAsia="zh-CN"/>
          </w:rPr>
          <w:t>9.1.3.xx</w:t>
        </w:r>
      </w:ins>
      <w:ins w:id="56" w:author="Author" w:date="2025-03-07T11:34:46Z">
        <w:r>
          <w:rPr>
            <w:rFonts w:ascii="Arial" w:hAnsi="Arial" w:cs="Arial"/>
          </w:rPr>
          <w:tab/>
        </w:r>
      </w:ins>
      <w:ins w:id="57" w:author="Author" w:date="2025-03-07T11:34:46Z">
        <w:r>
          <w:rPr>
            <w:rFonts w:ascii="Arial" w:hAnsi="Arial" w:cs="Arial"/>
            <w:lang w:eastAsia="zh-CN"/>
          </w:rPr>
          <w:t>SCG Failure Indication</w:t>
        </w:r>
      </w:ins>
    </w:p>
    <w:p>
      <w:pPr>
        <w:widowControl w:val="0"/>
        <w:rPr>
          <w:ins w:id="58" w:author="Author" w:date="2025-03-07T11:34:46Z"/>
        </w:rPr>
      </w:pPr>
      <w:ins w:id="59" w:author="Author" w:date="2025-03-07T11:34:46Z">
        <w:r>
          <w:rPr/>
          <w:t xml:space="preserve">This message is sent by </w:t>
        </w:r>
      </w:ins>
      <w:ins w:id="60" w:author="Author" w:date="2025-03-07T11:34:46Z">
        <w:r>
          <w:rPr>
            <w:rFonts w:hint="eastAsia"/>
            <w:lang w:eastAsia="zh-CN"/>
          </w:rPr>
          <w:t>NG-RAN node</w:t>
        </w:r>
      </w:ins>
      <w:ins w:id="61" w:author="Author" w:date="2025-03-07T11:34:46Z">
        <w:r>
          <w:rPr>
            <w:vertAlign w:val="subscript"/>
          </w:rPr>
          <w:t>1</w:t>
        </w:r>
      </w:ins>
      <w:ins w:id="62" w:author="Author" w:date="2025-03-07T11:34:46Z">
        <w:r>
          <w:rPr/>
          <w:t xml:space="preserve"> to NG-RAN node</w:t>
        </w:r>
      </w:ins>
      <w:ins w:id="63" w:author="Author" w:date="2025-03-07T11:34:46Z">
        <w:r>
          <w:rPr>
            <w:vertAlign w:val="subscript"/>
          </w:rPr>
          <w:t>2</w:t>
        </w:r>
      </w:ins>
      <w:ins w:id="64" w:author="Author" w:date="2025-03-07T11:34:46Z">
        <w:r>
          <w:rPr/>
          <w:t xml:space="preserve"> to report a SCG failure event that occurred while CHO with candidate SCG was configured.</w:t>
        </w:r>
      </w:ins>
    </w:p>
    <w:p>
      <w:pPr>
        <w:widowControl w:val="0"/>
        <w:rPr>
          <w:ins w:id="65" w:author="Author" w:date="2025-03-07T11:34:46Z"/>
          <w:rFonts w:eastAsia="Batang"/>
        </w:rPr>
      </w:pPr>
      <w:ins w:id="66" w:author="Author" w:date="2025-03-07T11:34:46Z">
        <w:r>
          <w:rPr/>
          <w:t xml:space="preserve">Direction: </w:t>
        </w:r>
      </w:ins>
      <w:ins w:id="67" w:author="Author" w:date="2025-03-07T11:34:46Z">
        <w:r>
          <w:rPr>
            <w:rFonts w:hint="eastAsia"/>
            <w:lang w:eastAsia="zh-CN"/>
          </w:rPr>
          <w:t>NG-RAN node</w:t>
        </w:r>
      </w:ins>
      <w:ins w:id="68" w:author="Author" w:date="2025-03-07T11:34:46Z">
        <w:r>
          <w:rPr>
            <w:vertAlign w:val="subscript"/>
          </w:rPr>
          <w:t xml:space="preserve"> 1</w:t>
        </w:r>
      </w:ins>
      <w:ins w:id="69" w:author="Author" w:date="2025-03-07T11:34:46Z">
        <w:r>
          <w:rPr/>
          <w:t xml:space="preserve"> </w:t>
        </w:r>
      </w:ins>
      <w:ins w:id="70" w:author="Author" w:date="2025-03-07T11:34:46Z">
        <w:r>
          <w:rPr/>
          <w:sym w:font="Symbol" w:char="F0AE"/>
        </w:r>
      </w:ins>
      <w:ins w:id="71" w:author="Author" w:date="2025-03-07T11:34:46Z">
        <w:r>
          <w:rPr/>
          <w:t xml:space="preserve"> </w:t>
        </w:r>
      </w:ins>
      <w:ins w:id="72" w:author="Author" w:date="2025-03-07T11:34:46Z">
        <w:r>
          <w:rPr>
            <w:rFonts w:hint="eastAsia"/>
            <w:lang w:eastAsia="zh-CN"/>
          </w:rPr>
          <w:t>NG-RAN node</w:t>
        </w:r>
      </w:ins>
      <w:ins w:id="73" w:author="Author" w:date="2025-03-07T11:34:46Z">
        <w:r>
          <w:rPr>
            <w:vertAlign w:val="subscript"/>
          </w:rPr>
          <w:t xml:space="preserve"> 2</w:t>
        </w:r>
      </w:ins>
      <w:ins w:id="74" w:author="Author" w:date="2025-03-07T11:34:46Z">
        <w:r>
          <w:rPr/>
          <w:t>.</w:t>
        </w:r>
      </w:ins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75" w:author="Author" w:date="2025-03-07T11:34:46Z"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76" w:author="Author" w:date="2025-03-07T11:34:46Z"/>
                <w:lang w:eastAsia="ja-JP"/>
              </w:rPr>
            </w:pPr>
            <w:ins w:id="77" w:author="Author" w:date="2025-03-07T11:34:46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71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78" w:author="Author" w:date="2025-03-07T11:34:46Z"/>
                <w:lang w:eastAsia="ja-JP"/>
              </w:rPr>
            </w:pPr>
            <w:ins w:id="79" w:author="Author" w:date="2025-03-07T11:34:46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89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80" w:author="Author" w:date="2025-03-07T11:34:46Z"/>
                <w:lang w:eastAsia="ja-JP"/>
              </w:rPr>
            </w:pPr>
            <w:ins w:id="81" w:author="Author" w:date="2025-03-07T11:34:46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82" w:author="Author" w:date="2025-03-07T11:34:46Z"/>
                <w:lang w:eastAsia="ja-JP"/>
              </w:rPr>
            </w:pPr>
            <w:ins w:id="83" w:author="Author" w:date="2025-03-07T11:34:46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84" w:author="Author" w:date="2025-03-07T11:34:46Z"/>
                <w:lang w:eastAsia="ja-JP"/>
              </w:rPr>
            </w:pPr>
            <w:ins w:id="85" w:author="Author" w:date="2025-03-07T11:34:46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86" w:author="Author" w:date="2025-03-07T11:34:46Z"/>
                <w:lang w:eastAsia="ja-JP"/>
              </w:rPr>
            </w:pPr>
            <w:ins w:id="87" w:author="Author" w:date="2025-03-07T11:34:46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88" w:author="Author" w:date="2025-03-07T11:34:46Z"/>
                <w:b w:val="0"/>
                <w:lang w:eastAsia="ja-JP"/>
              </w:rPr>
            </w:pPr>
            <w:ins w:id="89" w:author="Author" w:date="2025-03-07T11:34:46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" w:author="Author" w:date="2025-03-07T11:34:46Z"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91" w:author="Author" w:date="2025-03-07T11:34:46Z"/>
                <w:lang w:eastAsia="ja-JP"/>
              </w:rPr>
            </w:pPr>
            <w:ins w:id="92" w:author="Author" w:date="2025-03-07T11:34:46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93" w:author="Author" w:date="2025-03-07T11:34:46Z"/>
                <w:lang w:eastAsia="ja-JP"/>
              </w:rPr>
            </w:pPr>
            <w:ins w:id="94" w:author="Author" w:date="2025-03-07T11:34:4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95" w:author="Author" w:date="2025-03-07T11:34:46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96" w:author="Author" w:date="2025-03-07T11:34:46Z"/>
                <w:lang w:eastAsia="ja-JP"/>
              </w:rPr>
            </w:pPr>
            <w:ins w:id="97" w:author="Author" w:date="2025-03-07T11:34:46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98" w:author="Author" w:date="2025-03-07T11:34:46Z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99" w:author="Author" w:date="2025-03-07T11:34:46Z"/>
                <w:lang w:eastAsia="ja-JP"/>
              </w:rPr>
            </w:pPr>
            <w:ins w:id="100" w:author="Author" w:date="2025-03-07T11:34:46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101" w:author="Author" w:date="2025-03-07T11:34:46Z"/>
                <w:lang w:eastAsia="ja-JP"/>
              </w:rPr>
            </w:pPr>
            <w:ins w:id="102" w:author="Author" w:date="2025-03-07T11:34:46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Author" w:date="2025-03-07T11:34:46Z"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4" w:author="Author" w:date="2025-03-07T11:34:46Z"/>
                <w:lang w:eastAsia="zh-CN"/>
              </w:rPr>
            </w:pPr>
            <w:ins w:id="105" w:author="Author" w:date="2025-03-07T11:34:46Z">
              <w:r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6" w:author="Author" w:date="2025-03-07T11:34:46Z"/>
                <w:lang w:eastAsia="ja-JP"/>
              </w:rPr>
            </w:pPr>
            <w:ins w:id="107" w:author="Author" w:date="2025-03-07T11:34:4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8" w:author="Author" w:date="2025-03-07T11:34:46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9" w:author="Author" w:date="2025-03-07T11:34:46Z"/>
                <w:lang w:eastAsia="ja-JP"/>
              </w:rPr>
            </w:pPr>
            <w:ins w:id="110" w:author="Author" w:date="2025-03-07T11:34:46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11" w:author="Author" w:date="2025-03-07T11:34:46Z"/>
                <w:lang w:eastAsia="ja-JP"/>
              </w:rPr>
            </w:pPr>
            <w:ins w:id="112" w:author="Author" w:date="2025-03-07T11:34:46Z">
              <w:r>
                <w:rPr>
                  <w:lang w:eastAsia="zh-CN"/>
                </w:rPr>
                <w:t xml:space="preserve">Contains the </w:t>
              </w:r>
            </w:ins>
            <w:ins w:id="113" w:author="Author" w:date="2025-03-07T11:34:46Z">
              <w:r>
                <w:rPr>
                  <w:i/>
                  <w:iCs/>
                </w:rPr>
                <w:t>SCGFailureInformation</w:t>
              </w:r>
            </w:ins>
            <w:ins w:id="114" w:author="Author" w:date="2025-03-07T11:34:46Z">
              <w:r>
                <w:rPr>
                  <w:lang w:eastAsia="ja-JP"/>
                </w:rPr>
                <w:t xml:space="preserve"> </w:t>
              </w:r>
            </w:ins>
            <w:ins w:id="115" w:author="Author" w:date="2025-03-07T11:34:46Z">
              <w:r>
                <w:rPr>
                  <w:rFonts w:cs="Arial"/>
                  <w:lang w:eastAsia="ja-JP"/>
                </w:rPr>
                <w:t>message as defined in TS 38.331 [10]</w:t>
              </w:r>
            </w:ins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116" w:author="Author" w:date="2025-03-07T11:34:46Z"/>
                <w:lang w:eastAsia="ja-JP"/>
              </w:rPr>
            </w:pPr>
            <w:ins w:id="117" w:author="Author" w:date="2025-03-07T11:34:46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118" w:author="Author" w:date="2025-03-07T11:34:46Z"/>
                <w:lang w:eastAsia="ja-JP"/>
              </w:rPr>
            </w:pPr>
            <w:ins w:id="119" w:author="Author" w:date="2025-03-07T11:34:46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tabs>
          <w:tab w:val="left" w:pos="426"/>
        </w:tabs>
        <w:ind w:left="300" w:hanging="300" w:hangingChars="150"/>
        <w:rPr>
          <w:ins w:id="120" w:author="Author" w:date="2025-03-07T11:34:46Z"/>
        </w:rPr>
      </w:pPr>
    </w:p>
    <w:p>
      <w:pPr>
        <w:widowControl w:val="0"/>
        <w:rPr>
          <w:ins w:id="121" w:author="Author" w:date="2025-03-07T11:34:46Z"/>
        </w:rPr>
      </w:pPr>
      <w:ins w:id="122" w:author="Author" w:date="2025-03-07T11:34:46Z">
        <w:r>
          <w:rPr/>
          <w:t xml:space="preserve">Editor’s note: FFS is this message will contain only one </w:t>
        </w:r>
      </w:ins>
      <w:ins w:id="123" w:author="Author" w:date="2025-03-07T11:34:46Z">
        <w:r>
          <w:rPr>
            <w:i/>
            <w:iCs/>
          </w:rPr>
          <w:t>SCGFailureInformation</w:t>
        </w:r>
      </w:ins>
      <w:ins w:id="124" w:author="Author" w:date="2025-03-07T11:34:46Z">
        <w:r>
          <w:rPr/>
          <w:t xml:space="preserve"> message or a list of </w:t>
        </w:r>
      </w:ins>
      <w:ins w:id="125" w:author="Author" w:date="2025-03-07T11:34:46Z">
        <w:r>
          <w:rPr>
            <w:i/>
            <w:iCs/>
          </w:rPr>
          <w:t>SCGFailureInformation</w:t>
        </w:r>
      </w:ins>
      <w:ins w:id="126" w:author="Author" w:date="2025-03-07T11:34:46Z">
        <w:r>
          <w:rPr/>
          <w:t xml:space="preserve"> messages.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4"/>
        <w:rPr>
          <w:rFonts w:ascii="Arial" w:hAnsi="Arial" w:eastAsia="等线" w:cs="Arial"/>
          <w:kern w:val="2"/>
          <w:szCs w:val="28"/>
        </w:rPr>
      </w:pPr>
      <w:bookmarkStart w:id="100" w:name="_Toc66286933"/>
      <w:bookmarkEnd w:id="100"/>
      <w:bookmarkStart w:id="101" w:name="_Toc45108190"/>
      <w:bookmarkEnd w:id="101"/>
      <w:bookmarkStart w:id="102" w:name="_Toc36556018"/>
      <w:bookmarkEnd w:id="102"/>
      <w:bookmarkStart w:id="103" w:name="_Toc175587953"/>
      <w:bookmarkEnd w:id="103"/>
      <w:bookmarkStart w:id="104" w:name="_Toc105174885"/>
      <w:bookmarkEnd w:id="104"/>
      <w:bookmarkStart w:id="105" w:name="_Toc113825544"/>
      <w:bookmarkEnd w:id="105"/>
      <w:bookmarkStart w:id="106" w:name="_Toc29991615"/>
      <w:bookmarkEnd w:id="106"/>
      <w:bookmarkStart w:id="107" w:name="_Toc88654105"/>
      <w:bookmarkEnd w:id="107"/>
      <w:bookmarkStart w:id="108" w:name="_Toc45901810"/>
      <w:bookmarkEnd w:id="108"/>
      <w:bookmarkStart w:id="109" w:name="_Toc44497803"/>
      <w:bookmarkEnd w:id="109"/>
      <w:bookmarkStart w:id="110" w:name="_Toc74151631"/>
      <w:bookmarkEnd w:id="110"/>
      <w:bookmarkStart w:id="111" w:name="_Toc106109722"/>
      <w:bookmarkEnd w:id="111"/>
      <w:bookmarkStart w:id="112" w:name="_Toc56693895"/>
      <w:bookmarkEnd w:id="112"/>
      <w:bookmarkStart w:id="113" w:name="_Toc98868599"/>
      <w:bookmarkEnd w:id="113"/>
      <w:bookmarkStart w:id="114" w:name="_Toc51850891"/>
      <w:bookmarkEnd w:id="114"/>
      <w:bookmarkStart w:id="115" w:name="_Toc20955407"/>
      <w:bookmarkEnd w:id="115"/>
      <w:bookmarkStart w:id="116" w:name="_Toc64447439"/>
      <w:bookmarkEnd w:id="116"/>
      <w:bookmarkStart w:id="117" w:name="_Toc97904461"/>
      <w:r>
        <w:rPr>
          <w:rFonts w:ascii="Arial" w:hAnsi="Arial" w:cs="Arial"/>
          <w:szCs w:val="28"/>
        </w:rPr>
        <w:t>9.3.4</w:t>
      </w:r>
      <w:bookmarkEnd w:id="117"/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>PDU Definitions</w:t>
      </w:r>
    </w:p>
    <w:p>
      <w:pPr>
        <w:pStyle w:val="65"/>
      </w:pPr>
      <w:r>
        <w:t>-- ASN1START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PDU definitions for XnAP.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ab/>
      </w:r>
      <w:r>
        <w:t>UserPlaneFailure</w:t>
      </w:r>
      <w:r>
        <w:rPr>
          <w:rFonts w:cs="Courier New"/>
        </w:rPr>
        <w:t>Indication</w:t>
      </w:r>
      <w:r>
        <w:t>,</w:t>
      </w:r>
    </w:p>
    <w:p>
      <w:pPr>
        <w:pStyle w:val="65"/>
      </w:pPr>
      <w:r>
        <w:tab/>
      </w:r>
      <w:r>
        <w:t>SRSPositioningConfigOrActivationRequest,</w:t>
      </w:r>
    </w:p>
    <w:p>
      <w:pPr>
        <w:pStyle w:val="65"/>
      </w:pPr>
      <w:r>
        <w:tab/>
      </w:r>
      <w:r>
        <w:t>NRPPaPositioningInformation</w:t>
      </w:r>
      <w:ins w:id="127" w:author="Author" w:date="2025-02-26T10:39:00Z">
        <w:r>
          <w:rPr>
            <w:rFonts w:cs="Courier New"/>
          </w:rPr>
          <w:t>,</w:t>
        </w:r>
      </w:ins>
    </w:p>
    <w:p>
      <w:pPr>
        <w:pStyle w:val="65"/>
        <w:rPr>
          <w:color w:val="009900"/>
        </w:rPr>
      </w:pPr>
      <w:r>
        <w:tab/>
      </w:r>
      <w:ins w:id="128" w:author="Author" w:date="2024-10-31T10:24:00Z">
        <w:r>
          <w:rPr>
            <w:rFonts w:cs="Courier New"/>
          </w:rPr>
          <w:t>TimeSCG-Failure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rPr>
          <w:rFonts w:eastAsia="等线"/>
        </w:rPr>
        <w:tab/>
      </w:r>
      <w:r>
        <w:t>id-</w:t>
      </w:r>
      <w:bookmarkStart w:id="118" w:name="_Hlk168593558"/>
      <w:r>
        <w:t>UserPlaneFailure</w:t>
      </w:r>
      <w:bookmarkEnd w:id="118"/>
      <w:r>
        <w:rPr>
          <w:rFonts w:cs="Courier New"/>
        </w:rPr>
        <w:t>Indication</w:t>
      </w:r>
      <w:r>
        <w:t>,</w:t>
      </w:r>
    </w:p>
    <w:p>
      <w:pPr>
        <w:pStyle w:val="65"/>
      </w:pPr>
      <w:r>
        <w:tab/>
      </w:r>
      <w:r>
        <w:t>id-SRSPositioningConfigOrActivationRequest,</w:t>
      </w:r>
    </w:p>
    <w:p>
      <w:pPr>
        <w:pStyle w:val="65"/>
      </w:pPr>
      <w:r>
        <w:tab/>
      </w:r>
      <w:r>
        <w:t>id-NRPPaPositioningInformation,</w:t>
      </w:r>
    </w:p>
    <w:p>
      <w:pPr>
        <w:pStyle w:val="65"/>
        <w:rPr>
          <w:color w:val="009900"/>
        </w:rPr>
      </w:pPr>
      <w:r>
        <w:tab/>
      </w:r>
      <w:ins w:id="129" w:author="Author" w:date="2024-10-31T10:24:00Z">
        <w:r>
          <w:rPr/>
          <w:t>id-</w:t>
        </w:r>
      </w:ins>
      <w:ins w:id="130" w:author="Author" w:date="2024-10-31T10:24:00Z">
        <w:r>
          <w:rPr>
            <w:rFonts w:cs="Courier New"/>
          </w:rPr>
          <w:t>TimeSCG-Failure,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3"/>
      </w:pPr>
      <w:r>
        <w:t>-- SCG FAILURE INFORMATION REPORT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 xml:space="preserve"> </w:t>
      </w:r>
    </w:p>
    <w:p>
      <w:pPr>
        <w:pStyle w:val="65"/>
      </w:pPr>
      <w:r>
        <w:t>ScgFailureInformationReport ::= SEQUENCE {</w:t>
      </w:r>
    </w:p>
    <w:p>
      <w:pPr>
        <w:pStyle w:val="65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>{{ ScgFailureInformationReport-IEs}},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  <w:r>
        <w:t xml:space="preserve"> </w:t>
      </w:r>
    </w:p>
    <w:p>
      <w:pPr>
        <w:pStyle w:val="65"/>
      </w:pPr>
      <w:r>
        <w:t>ScgFailureInformationReport-IEs XNAP-PROTOCOL-IES ::= {</w:t>
      </w:r>
    </w:p>
    <w:p>
      <w:pPr>
        <w:pStyle w:val="65"/>
      </w:pPr>
      <w:r>
        <w:tab/>
      </w:r>
      <w:r>
        <w:t>{ ID id-M-NG-RANnodeUEXnAPID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</w:pPr>
      <w:r>
        <w:tab/>
      </w:r>
      <w:r>
        <w:t>{ ID id-S-NG-RANnodeUEXnAPID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</w:pPr>
      <w:r>
        <w:tab/>
      </w:r>
      <w:r>
        <w:t>{ ID id-SourcePSCellCGI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id-FailedPSCellCGI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id-SCGFailureReportContainer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SCGFailureReportContainer</w:t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  <w:rPr>
          <w:rFonts w:eastAsia="等线" w:cs="Courier New"/>
        </w:rPr>
      </w:pPr>
      <w:r>
        <w:tab/>
      </w:r>
      <w:r>
        <w:t>{ ID id-SNMobilityInformation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SNMobilityInformation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bookmarkStart w:id="119" w:name="MCCQCTEMPBM_00000230"/>
      <w:bookmarkEnd w:id="119"/>
      <w:r>
        <w:rPr>
          <w:rFonts w:eastAsia="等线" w:cs="Courier New"/>
        </w:rPr>
        <w:t>|</w:t>
      </w:r>
    </w:p>
    <w:p>
      <w:pPr>
        <w:pStyle w:val="65"/>
        <w:rPr>
          <w:ins w:id="131" w:author="Author" w:date="2024-10-31T10:24:00Z"/>
        </w:rPr>
      </w:pPr>
      <w:r>
        <w:rPr>
          <w:rFonts w:eastAsia="等线" w:cs="Courier New"/>
        </w:rPr>
        <w:tab/>
      </w:r>
      <w:r>
        <w:rPr>
          <w:rFonts w:eastAsia="等线" w:cs="Courier New"/>
        </w:rPr>
        <w:t>{ ID id-CPACConfiguration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CRITICALITY ignore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TYPE 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PRESENCE optional }</w:t>
      </w:r>
      <w:ins w:id="132" w:author="Author" w:date="2024-10-31T10:24:00Z">
        <w:r>
          <w:rPr/>
          <w:t>|</w:t>
        </w:r>
      </w:ins>
    </w:p>
    <w:p>
      <w:pPr>
        <w:pStyle w:val="65"/>
        <w:rPr>
          <w:ins w:id="133" w:author="Author" w:date="2024-10-31T10:24:00Z"/>
        </w:rPr>
      </w:pPr>
      <w:ins w:id="134" w:author="Author" w:date="2024-10-31T10:24:00Z">
        <w:r>
          <w:rPr/>
          <w:tab/>
        </w:r>
      </w:ins>
      <w:ins w:id="135" w:author="Author" w:date="2024-10-31T10:24:00Z">
        <w:r>
          <w:rPr/>
          <w:t>{ ID id-</w:t>
        </w:r>
      </w:ins>
      <w:ins w:id="136" w:author="Author" w:date="2024-10-31T10:24:00Z">
        <w:r>
          <w:rPr>
            <w:rFonts w:cs="Courier New"/>
          </w:rPr>
          <w:t>TimeSCG-Failure</w:t>
        </w:r>
      </w:ins>
      <w:ins w:id="137" w:author="Author" w:date="2024-10-31T10:24:00Z">
        <w:r>
          <w:rPr/>
          <w:tab/>
        </w:r>
      </w:ins>
      <w:ins w:id="138" w:author="Author" w:date="2024-10-31T10:24:00Z">
        <w:r>
          <w:rPr/>
          <w:tab/>
        </w:r>
      </w:ins>
      <w:ins w:id="139" w:author="Author" w:date="2024-10-31T10:24:00Z">
        <w:r>
          <w:rPr/>
          <w:tab/>
        </w:r>
      </w:ins>
      <w:ins w:id="140" w:author="Author" w:date="2024-10-31T10:24:00Z">
        <w:r>
          <w:rPr/>
          <w:tab/>
        </w:r>
      </w:ins>
      <w:ins w:id="141" w:author="Author" w:date="2024-10-31T10:24:00Z">
        <w:r>
          <w:rPr/>
          <w:tab/>
        </w:r>
      </w:ins>
      <w:ins w:id="142" w:author="Author" w:date="2024-10-31T10:24:00Z">
        <w:r>
          <w:rPr/>
          <w:tab/>
        </w:r>
      </w:ins>
      <w:ins w:id="143" w:author="Author" w:date="2024-10-31T10:24:00Z">
        <w:r>
          <w:rPr/>
          <w:t>CRITICALITY ignore</w:t>
        </w:r>
      </w:ins>
      <w:ins w:id="144" w:author="Author" w:date="2024-10-31T10:24:00Z">
        <w:r>
          <w:rPr/>
          <w:tab/>
        </w:r>
      </w:ins>
      <w:ins w:id="145" w:author="Author" w:date="2024-10-31T10:24:00Z">
        <w:r>
          <w:rPr/>
          <w:tab/>
        </w:r>
      </w:ins>
      <w:ins w:id="146" w:author="Author" w:date="2024-10-31T10:24:00Z">
        <w:r>
          <w:rPr/>
          <w:t xml:space="preserve">TYPE </w:t>
        </w:r>
      </w:ins>
      <w:ins w:id="147" w:author="Author" w:date="2024-10-31T10:24:00Z">
        <w:r>
          <w:rPr>
            <w:rFonts w:cs="Courier New"/>
          </w:rPr>
          <w:t>TimeSCG-Failure</w:t>
        </w:r>
      </w:ins>
      <w:ins w:id="148" w:author="Author" w:date="2024-10-31T10:24:00Z">
        <w:r>
          <w:rPr/>
          <w:tab/>
        </w:r>
      </w:ins>
      <w:ins w:id="149" w:author="Author" w:date="2024-10-31T10:24:00Z">
        <w:r>
          <w:rPr/>
          <w:tab/>
        </w:r>
      </w:ins>
      <w:ins w:id="150" w:author="Author" w:date="2024-10-31T10:24:00Z">
        <w:r>
          <w:rPr/>
          <w:tab/>
        </w:r>
      </w:ins>
      <w:ins w:id="151" w:author="Author" w:date="2024-10-31T10:24:00Z">
        <w:r>
          <w:rPr/>
          <w:tab/>
        </w:r>
      </w:ins>
      <w:ins w:id="152" w:author="Author" w:date="2024-10-31T10:24:00Z">
        <w:r>
          <w:rPr/>
          <w:tab/>
        </w:r>
      </w:ins>
      <w:ins w:id="153" w:author="Author" w:date="2024-10-31T10:24:00Z">
        <w:r>
          <w:rPr/>
          <w:tab/>
        </w:r>
      </w:ins>
      <w:ins w:id="154" w:author="Author" w:date="2025-03-07T11:35:13Z">
        <w:r>
          <w:rPr>
            <w:rFonts w:hint="eastAsia" w:eastAsia="宋体"/>
            <w:lang w:val="en-US" w:eastAsia="zh-CN"/>
          </w:rPr>
          <w:t xml:space="preserve">   </w:t>
        </w:r>
      </w:ins>
      <w:ins w:id="155" w:author="Author" w:date="2024-10-31T10:24:00Z">
        <w:r>
          <w:rPr/>
          <w:t>PRESENCE optional }</w:t>
        </w:r>
      </w:ins>
    </w:p>
    <w:p>
      <w:pPr>
        <w:pStyle w:val="65"/>
      </w:pPr>
      <w: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  <w:rPr>
          <w:color w:val="00B050"/>
        </w:rPr>
      </w:pPr>
      <w:r>
        <w:t>}</w:t>
      </w:r>
      <w:r>
        <w:rPr>
          <w:rFonts w:hint="eastAsia"/>
          <w:color w:val="00B050"/>
        </w:rPr>
        <w:t xml:space="preserve"> 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20" w:name="_Toc106109723"/>
      <w:bookmarkEnd w:id="120"/>
      <w:bookmarkStart w:id="121" w:name="_Toc45108191"/>
      <w:bookmarkEnd w:id="121"/>
      <w:bookmarkStart w:id="122" w:name="_Toc113825545"/>
      <w:bookmarkEnd w:id="122"/>
      <w:bookmarkStart w:id="123" w:name="_Toc74151632"/>
      <w:bookmarkEnd w:id="123"/>
      <w:bookmarkStart w:id="124" w:name="_Toc36556019"/>
      <w:bookmarkEnd w:id="124"/>
      <w:bookmarkStart w:id="125" w:name="_Toc64447440"/>
      <w:bookmarkEnd w:id="125"/>
      <w:bookmarkStart w:id="126" w:name="_Toc29991616"/>
      <w:bookmarkEnd w:id="126"/>
      <w:bookmarkStart w:id="127" w:name="_Toc88654106"/>
      <w:bookmarkEnd w:id="127"/>
      <w:bookmarkStart w:id="128" w:name="_Toc56693896"/>
      <w:bookmarkEnd w:id="128"/>
      <w:bookmarkStart w:id="129" w:name="_Toc20955408"/>
      <w:bookmarkEnd w:id="129"/>
      <w:bookmarkStart w:id="130" w:name="_Toc66286934"/>
      <w:bookmarkEnd w:id="130"/>
      <w:bookmarkStart w:id="131" w:name="_Toc45901811"/>
      <w:bookmarkEnd w:id="131"/>
      <w:bookmarkStart w:id="132" w:name="_Toc44497804"/>
      <w:bookmarkEnd w:id="132"/>
      <w:bookmarkStart w:id="133" w:name="_Toc98868600"/>
      <w:bookmarkEnd w:id="133"/>
      <w:bookmarkStart w:id="134" w:name="_Toc105174886"/>
      <w:bookmarkEnd w:id="134"/>
      <w:bookmarkStart w:id="135" w:name="_Toc97904462"/>
      <w:bookmarkEnd w:id="135"/>
      <w:bookmarkStart w:id="136" w:name="_Toc51850892"/>
      <w:bookmarkEnd w:id="136"/>
      <w:bookmarkStart w:id="137" w:name="_Toc175587954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szCs w:val="28"/>
        </w:rPr>
      </w:pPr>
      <w:r>
        <w:rPr>
          <w:rFonts w:ascii="Arial" w:hAnsi="Arial" w:eastAsia="宋体" w:cs="Arial"/>
          <w:szCs w:val="28"/>
        </w:rPr>
        <w:t>9.3.5</w:t>
      </w:r>
      <w:bookmarkEnd w:id="137"/>
      <w:r>
        <w:rPr>
          <w:rFonts w:ascii="Arial" w:hAnsi="Arial" w:eastAsia="宋体" w:cs="Arial"/>
          <w:szCs w:val="28"/>
        </w:rPr>
        <w:tab/>
      </w:r>
      <w:r>
        <w:rPr>
          <w:rFonts w:ascii="Arial" w:hAnsi="Arial" w:eastAsia="宋体" w:cs="Arial"/>
          <w:szCs w:val="28"/>
        </w:rPr>
        <w:t>Information Element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</w:pPr>
    </w:p>
    <w:p>
      <w:pPr>
        <w:pStyle w:val="65"/>
      </w:pPr>
      <w:r>
        <w:rPr>
          <w:snapToGrid w:val="0"/>
        </w:rPr>
        <w:t xml:space="preserve">HandoverReportType ::= </w:t>
      </w:r>
      <w:r>
        <w:t>ENUMERATED {</w:t>
      </w:r>
    </w:p>
    <w:p>
      <w:pPr>
        <w:pStyle w:val="65"/>
      </w:pPr>
      <w:r>
        <w:tab/>
      </w:r>
      <w:r>
        <w:t>hoTooEarly,</w:t>
      </w:r>
    </w:p>
    <w:p>
      <w:pPr>
        <w:pStyle w:val="65"/>
      </w:pPr>
      <w:r>
        <w:tab/>
      </w:r>
      <w:r>
        <w:t>hoToWrongCell,</w:t>
      </w:r>
    </w:p>
    <w:p>
      <w:pPr>
        <w:pStyle w:val="65"/>
      </w:pPr>
      <w:r>
        <w:tab/>
      </w:r>
      <w:r>
        <w:t>intersystempingpong,</w:t>
      </w:r>
    </w:p>
    <w:p>
      <w:pPr>
        <w:pStyle w:val="65"/>
        <w:rPr>
          <w:ins w:id="156" w:author="Author" w:date="2025-03-07T11:39:47Z"/>
          <w:rFonts w:hint="eastAsia" w:eastAsia="宋体"/>
          <w:lang w:val="en-US" w:eastAsia="zh-CN"/>
        </w:rPr>
      </w:pPr>
      <w:r>
        <w:tab/>
      </w:r>
      <w:r>
        <w:t>...</w:t>
      </w:r>
      <w:ins w:id="157" w:author="Author" w:date="2025-03-07T11:39:47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5"/>
        <w:rPr>
          <w:rFonts w:hint="default" w:eastAsia="宋体"/>
          <w:lang w:val="en-US" w:eastAsia="zh-CN"/>
        </w:rPr>
      </w:pPr>
      <w:ins w:id="158" w:author="Author" w:date="2025-03-07T11:39:47Z">
        <w:r>
          <w:rPr>
            <w:rFonts w:hint="eastAsia" w:eastAsia="宋体"/>
            <w:lang w:val="en-US" w:eastAsia="zh-CN"/>
          </w:rPr>
          <w:t xml:space="preserve">    t</w:t>
        </w:r>
      </w:ins>
      <w:ins w:id="159" w:author="Author" w:date="2025-03-07T11:39:47Z">
        <w:r>
          <w:rPr>
            <w:lang w:eastAsia="ja-JP"/>
          </w:rPr>
          <w:t>ooLateCHOwithcandidateSCG</w:t>
        </w:r>
      </w:ins>
    </w:p>
    <w:p>
      <w:pPr>
        <w:pStyle w:val="65"/>
        <w:rPr>
          <w:snapToGrid w:val="0"/>
        </w:rPr>
      </w:pPr>
      <w:r>
        <w:t>}</w:t>
      </w:r>
    </w:p>
    <w:p/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Threshold-RSRQ ::= INTEGER(0..127)</w:t>
      </w:r>
    </w:p>
    <w:p>
      <w:pPr>
        <w:pStyle w:val="65"/>
      </w:pPr>
      <w:r>
        <w:t>Threshold-RSRP ::= INTEGER(0..127)</w:t>
      </w:r>
    </w:p>
    <w:p>
      <w:pPr>
        <w:pStyle w:val="65"/>
      </w:pPr>
      <w:r>
        <w:t>Threshold-SINR ::= INTEGER(0..127)</w:t>
      </w:r>
    </w:p>
    <w:p>
      <w:pPr>
        <w:pStyle w:val="65"/>
      </w:pPr>
      <w:r>
        <w:t xml:space="preserve"> </w:t>
      </w:r>
    </w:p>
    <w:p>
      <w:pPr>
        <w:pStyle w:val="65"/>
        <w:rPr>
          <w:ins w:id="160" w:author="Author" w:date="2024-10-31T10:24:00Z"/>
          <w:rFonts w:eastAsia="等线"/>
        </w:rPr>
      </w:pPr>
      <w:ins w:id="161" w:author="Author" w:date="2024-10-31T10:24:00Z">
        <w:r>
          <w:rPr>
            <w:rFonts w:cs="Courier New"/>
          </w:rPr>
          <w:t xml:space="preserve">TimeSCG-Failure </w:t>
        </w:r>
      </w:ins>
      <w:ins w:id="162" w:author="Author" w:date="2024-10-31T10:24:00Z">
        <w:r>
          <w:rPr>
            <w:rFonts w:eastAsia="等线" w:cs="Courier New"/>
          </w:rPr>
          <w:t>::= INTEGER (0..</w:t>
        </w:r>
      </w:ins>
      <w:ins w:id="163" w:author="Author" w:date="2024-10-31T10:24:00Z">
        <w:r>
          <w:rPr>
            <w:rFonts w:hint="eastAsia" w:eastAsia="等线" w:cs="Courier New"/>
          </w:rPr>
          <w:t>1023</w:t>
        </w:r>
      </w:ins>
      <w:ins w:id="164" w:author="Author" w:date="2024-10-31T10:24:00Z">
        <w:r>
          <w:rPr>
            <w:rFonts w:eastAsia="等线"/>
          </w:rPr>
          <w:t>)</w:t>
        </w:r>
      </w:ins>
    </w:p>
    <w:p>
      <w:pPr>
        <w:pStyle w:val="65"/>
        <w:rPr>
          <w:rFonts w:eastAsia="Malgun Gothic"/>
        </w:rPr>
      </w:pPr>
      <w:r>
        <w:rPr>
          <w:rFonts w:eastAsia="Malgun Gothic"/>
        </w:rPr>
        <w:t xml:space="preserve"> </w:t>
      </w:r>
    </w:p>
    <w:p>
      <w:pPr>
        <w:pStyle w:val="65"/>
      </w:pPr>
      <w:r>
        <w:t>TimeSinceFailure ::= INTEGER (0..172800, ...)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38" w:name="_Toc105174888"/>
      <w:bookmarkEnd w:id="138"/>
      <w:bookmarkStart w:id="139" w:name="_Toc45901813"/>
      <w:bookmarkEnd w:id="139"/>
      <w:bookmarkStart w:id="140" w:name="_Toc45108193"/>
      <w:bookmarkEnd w:id="140"/>
      <w:bookmarkStart w:id="141" w:name="_Toc20955410"/>
      <w:bookmarkEnd w:id="141"/>
      <w:bookmarkStart w:id="142" w:name="_Toc88654108"/>
      <w:bookmarkEnd w:id="142"/>
      <w:bookmarkStart w:id="143" w:name="_Toc29991618"/>
      <w:bookmarkEnd w:id="143"/>
      <w:bookmarkStart w:id="144" w:name="_Toc97904464"/>
      <w:bookmarkEnd w:id="144"/>
      <w:bookmarkStart w:id="145" w:name="_Toc98868602"/>
      <w:bookmarkEnd w:id="145"/>
      <w:bookmarkStart w:id="146" w:name="_Toc74151634"/>
      <w:bookmarkEnd w:id="146"/>
      <w:bookmarkStart w:id="147" w:name="_Toc64447442"/>
      <w:bookmarkEnd w:id="147"/>
      <w:bookmarkStart w:id="148" w:name="_Toc56693898"/>
      <w:bookmarkEnd w:id="148"/>
      <w:bookmarkStart w:id="149" w:name="_Toc66286936"/>
      <w:bookmarkEnd w:id="149"/>
      <w:bookmarkStart w:id="150" w:name="_Toc51850894"/>
      <w:bookmarkEnd w:id="150"/>
      <w:bookmarkStart w:id="151" w:name="_Toc36556021"/>
      <w:bookmarkEnd w:id="151"/>
      <w:bookmarkStart w:id="152" w:name="_Toc44497806"/>
      <w:bookmarkEnd w:id="152"/>
      <w:bookmarkStart w:id="153" w:name="_Toc113825547"/>
      <w:bookmarkEnd w:id="153"/>
      <w:bookmarkStart w:id="154" w:name="_Toc106109725"/>
      <w:bookmarkEnd w:id="154"/>
      <w:bookmarkStart w:id="155" w:name="_Toc17558795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  <w:rPr>
          <w:rFonts w:ascii="Arial" w:hAnsi="Arial" w:cs="Arial"/>
        </w:rPr>
      </w:pPr>
      <w:r>
        <w:rPr>
          <w:rFonts w:ascii="Arial" w:hAnsi="Arial" w:cs="Arial"/>
        </w:rPr>
        <w:t>9.3.7</w:t>
      </w:r>
      <w:bookmarkEnd w:id="155"/>
      <w:r>
        <w:rPr>
          <w:rFonts w:ascii="Arial" w:hAnsi="Arial" w:cs="Arial"/>
        </w:rPr>
        <w:tab/>
      </w:r>
      <w:r>
        <w:rPr>
          <w:rFonts w:ascii="Arial" w:hAnsi="Arial" w:cs="Arial"/>
        </w:rPr>
        <w:t>Constant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id-Transmission-Bandwidth-</w:t>
      </w:r>
      <w:r>
        <w:rPr>
          <w:rFonts w:cs="Courier New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472</w:t>
      </w:r>
    </w:p>
    <w:p>
      <w:pPr>
        <w:pStyle w:val="65"/>
      </w:pPr>
      <w: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>
      <w:pPr>
        <w:pStyle w:val="65"/>
      </w:pPr>
      <w:r>
        <w:t>id-NRPPaPositioningInformation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474</w:t>
      </w:r>
    </w:p>
    <w:p>
      <w:pPr>
        <w:pStyle w:val="65"/>
        <w:ind w:left="160" w:hanging="160" w:hangingChars="100"/>
        <w:rPr>
          <w:ins w:id="165" w:author="Author" w:date="2024-10-31T10:24:00Z"/>
          <w:rFonts w:eastAsia="等线"/>
        </w:rPr>
      </w:pPr>
      <w:ins w:id="166" w:author="Author" w:date="2024-10-31T10:24:00Z">
        <w:r>
          <w:rPr/>
          <w:t>id-</w:t>
        </w:r>
      </w:ins>
      <w:ins w:id="167" w:author="Author" w:date="2024-10-31T10:24:00Z">
        <w:r>
          <w:rPr>
            <w:rFonts w:cs="Courier New"/>
          </w:rPr>
          <w:t>TimeSCG-Failure</w:t>
        </w:r>
      </w:ins>
      <w:ins w:id="168" w:author="Author" w:date="2024-10-31T10:24:00Z">
        <w:r>
          <w:rPr/>
          <w:tab/>
        </w:r>
      </w:ins>
      <w:ins w:id="169" w:author="Author" w:date="2024-10-31T10:24:00Z">
        <w:r>
          <w:rPr/>
          <w:tab/>
        </w:r>
      </w:ins>
      <w:ins w:id="170" w:author="Author" w:date="2024-10-31T10:24:00Z">
        <w:r>
          <w:rPr/>
          <w:tab/>
        </w:r>
      </w:ins>
      <w:ins w:id="171" w:author="Author" w:date="2024-10-31T10:24:00Z">
        <w:r>
          <w:rPr/>
          <w:tab/>
        </w:r>
      </w:ins>
      <w:ins w:id="172" w:author="Author" w:date="2024-10-31T10:24:00Z">
        <w:r>
          <w:rPr/>
          <w:tab/>
        </w:r>
      </w:ins>
      <w:ins w:id="173" w:author="Author" w:date="2024-10-31T10:24:00Z">
        <w:r>
          <w:rPr/>
          <w:tab/>
        </w:r>
      </w:ins>
      <w:ins w:id="174" w:author="Author" w:date="2024-10-31T10:24:00Z">
        <w:r>
          <w:rPr/>
          <w:tab/>
        </w:r>
      </w:ins>
      <w:ins w:id="175" w:author="Author" w:date="2024-10-31T10:24:00Z">
        <w:r>
          <w:rPr/>
          <w:tab/>
        </w:r>
      </w:ins>
      <w:ins w:id="176" w:author="Author" w:date="2024-10-31T10:24:00Z">
        <w:r>
          <w:rPr/>
          <w:tab/>
        </w:r>
      </w:ins>
      <w:ins w:id="177" w:author="Author" w:date="2024-10-31T10:24:00Z">
        <w:r>
          <w:rPr/>
          <w:tab/>
        </w:r>
      </w:ins>
      <w:ins w:id="178" w:author="Author" w:date="2024-10-31T10:24:00Z">
        <w:r>
          <w:rPr/>
          <w:tab/>
        </w:r>
      </w:ins>
      <w:ins w:id="179" w:author="Author" w:date="2024-10-31T10:24:00Z">
        <w:r>
          <w:rPr/>
          <w:tab/>
        </w:r>
      </w:ins>
      <w:ins w:id="180" w:author="Author" w:date="2024-10-31T10:24:00Z">
        <w:r>
          <w:rPr/>
          <w:tab/>
        </w:r>
      </w:ins>
      <w:ins w:id="181" w:author="Author" w:date="2024-10-31T10:24:00Z">
        <w:r>
          <w:rPr/>
          <w:tab/>
        </w:r>
      </w:ins>
      <w:ins w:id="182" w:author="Author" w:date="2024-10-31T10:24:00Z">
        <w:r>
          <w:rPr/>
          <w:tab/>
        </w:r>
      </w:ins>
      <w:ins w:id="183" w:author="Author" w:date="2024-10-31T10:24:00Z">
        <w:r>
          <w:rPr>
            <w:rFonts w:hint="eastAsia" w:eastAsia="宋体"/>
            <w:lang w:val="en-US" w:eastAsia="zh-CN"/>
          </w:rPr>
          <w:t xml:space="preserve">              </w:t>
        </w:r>
      </w:ins>
      <w:ins w:id="184" w:author="Author" w:date="2025-03-07T11:36:50Z">
        <w:r>
          <w:rPr>
            <w:rFonts w:hint="eastAsia" w:eastAsia="宋体"/>
            <w:lang w:val="en-US" w:eastAsia="zh-CN"/>
          </w:rPr>
          <w:t xml:space="preserve"> </w:t>
        </w:r>
      </w:ins>
      <w:ins w:id="185" w:author="Author" w:date="2025-03-07T11:36:51Z">
        <w:r>
          <w:rPr>
            <w:rFonts w:hint="eastAsia" w:eastAsia="宋体"/>
            <w:lang w:val="en-US" w:eastAsia="zh-CN"/>
          </w:rPr>
          <w:t xml:space="preserve">      </w:t>
        </w:r>
      </w:ins>
      <w:ins w:id="186" w:author="Author" w:date="2025-03-07T11:36:52Z">
        <w:r>
          <w:rPr>
            <w:rFonts w:hint="eastAsia" w:eastAsia="宋体"/>
            <w:lang w:val="en-US" w:eastAsia="zh-CN"/>
          </w:rPr>
          <w:t xml:space="preserve"> </w:t>
        </w:r>
      </w:ins>
      <w:ins w:id="187" w:author="Author" w:date="2024-10-31T10:24:00Z">
        <w:r>
          <w:rPr/>
          <w:t xml:space="preserve">ProtocolIE-ID ::= </w:t>
        </w:r>
      </w:ins>
      <w:ins w:id="188" w:author="Author" w:date="2024-10-31T10:24:00Z">
        <w:r>
          <w:rPr>
            <w:rFonts w:cs="Courier New"/>
          </w:rPr>
          <w:t>xx</w:t>
        </w:r>
      </w:ins>
      <w:ins w:id="189" w:author="Author" w:date="2024-10-31T10:24:00Z">
        <w:r>
          <w:rPr/>
          <w:t>x</w:t>
        </w:r>
      </w:ins>
    </w:p>
    <w:p>
      <w:pPr>
        <w:pStyle w:val="65"/>
        <w:rPr>
          <w:rFonts w:eastAsia="等线"/>
        </w:rPr>
      </w:pPr>
      <w:r>
        <w:rPr>
          <w:rFonts w:eastAsia="等线"/>
        </w:rPr>
        <w:t xml:space="preserve"> </w:t>
      </w:r>
    </w:p>
    <w:p>
      <w:pPr>
        <w:pStyle w:val="65"/>
      </w:pPr>
      <w:r>
        <w:t>END</w:t>
      </w:r>
    </w:p>
    <w:p>
      <w:pPr>
        <w:pStyle w:val="65"/>
      </w:pPr>
      <w:r>
        <w:t>-- ASN1STOP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End of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00CF9"/>
    <w:multiLevelType w:val="multilevel"/>
    <w:tmpl w:val="13000CF9"/>
    <w:lvl w:ilvl="0" w:tentative="0">
      <w:start w:val="38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566"/>
    <w:rsid w:val="000C6598"/>
    <w:rsid w:val="000D44B3"/>
    <w:rsid w:val="00145D43"/>
    <w:rsid w:val="0014630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6A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0EC"/>
    <w:rsid w:val="004242F1"/>
    <w:rsid w:val="004B75B7"/>
    <w:rsid w:val="005141D9"/>
    <w:rsid w:val="0051580D"/>
    <w:rsid w:val="00547111"/>
    <w:rsid w:val="00592D74"/>
    <w:rsid w:val="005E2C44"/>
    <w:rsid w:val="005F5ADE"/>
    <w:rsid w:val="00621188"/>
    <w:rsid w:val="006257ED"/>
    <w:rsid w:val="00653DE4"/>
    <w:rsid w:val="00665C47"/>
    <w:rsid w:val="0069099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9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15A58"/>
    <w:rsid w:val="045647FA"/>
    <w:rsid w:val="07E758C9"/>
    <w:rsid w:val="08977603"/>
    <w:rsid w:val="0E11727B"/>
    <w:rsid w:val="0FB93109"/>
    <w:rsid w:val="14834529"/>
    <w:rsid w:val="14C9326A"/>
    <w:rsid w:val="15EB0E2D"/>
    <w:rsid w:val="1A7F26BB"/>
    <w:rsid w:val="1DEE5652"/>
    <w:rsid w:val="1E06634F"/>
    <w:rsid w:val="1F7335A8"/>
    <w:rsid w:val="1F890B7E"/>
    <w:rsid w:val="245A1FD1"/>
    <w:rsid w:val="246254D6"/>
    <w:rsid w:val="24AB0D03"/>
    <w:rsid w:val="255F638F"/>
    <w:rsid w:val="25EA700E"/>
    <w:rsid w:val="27E8273A"/>
    <w:rsid w:val="2B7B6A6A"/>
    <w:rsid w:val="2BF41F57"/>
    <w:rsid w:val="2EC64A3C"/>
    <w:rsid w:val="2FC57A00"/>
    <w:rsid w:val="30BA28E5"/>
    <w:rsid w:val="31904388"/>
    <w:rsid w:val="32F26E97"/>
    <w:rsid w:val="361070E1"/>
    <w:rsid w:val="37A23299"/>
    <w:rsid w:val="37AE7439"/>
    <w:rsid w:val="3C986969"/>
    <w:rsid w:val="3CF81123"/>
    <w:rsid w:val="40040BA5"/>
    <w:rsid w:val="499D7C4A"/>
    <w:rsid w:val="4C694278"/>
    <w:rsid w:val="4D965A9F"/>
    <w:rsid w:val="4FEE0095"/>
    <w:rsid w:val="54D22CD6"/>
    <w:rsid w:val="55150D50"/>
    <w:rsid w:val="561C0CF2"/>
    <w:rsid w:val="5723355E"/>
    <w:rsid w:val="573C23D4"/>
    <w:rsid w:val="5D5C6839"/>
    <w:rsid w:val="60280504"/>
    <w:rsid w:val="60E86A5D"/>
    <w:rsid w:val="62350B41"/>
    <w:rsid w:val="628030EB"/>
    <w:rsid w:val="62C57F14"/>
    <w:rsid w:val="6347338D"/>
    <w:rsid w:val="690714E4"/>
    <w:rsid w:val="69CE1E2E"/>
    <w:rsid w:val="6AD82B69"/>
    <w:rsid w:val="73C91D1E"/>
    <w:rsid w:val="7457279D"/>
    <w:rsid w:val="745A0863"/>
    <w:rsid w:val="76F9096D"/>
    <w:rsid w:val="7A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CR Cover Page Zchn"/>
    <w:link w:val="82"/>
    <w:qFormat/>
    <w:locked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BA01F-CF44-4374-A137-4FBDD4E539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2051</Words>
  <Characters>11695</Characters>
  <Lines>97</Lines>
  <Paragraphs>27</Paragraphs>
  <TotalTime>8</TotalTime>
  <ScaleCrop>false</ScaleCrop>
  <LinksUpToDate>false</LinksUpToDate>
  <CharactersWithSpaces>13719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2024-10-22T09:10:00Z</dcterms:created>
  <dc:creator>Michael Sanders, John M Meredith</dc:creator>
  <cp:lastModifiedBy>ZTE</cp:lastModifiedBy>
  <cp:lastPrinted>2411-12-31T15:59:00Z</cp:lastPrinted>
  <dcterms:modified xsi:type="dcterms:W3CDTF">2025-04-10T02:18:14Z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806BFAB5AA4046759BA762BF6EEB7D19</vt:lpwstr>
  </property>
</Properties>
</file>